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CF7D62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7B113D">
        <w:rPr>
          <w:b/>
          <w:noProof/>
          <w:sz w:val="24"/>
        </w:rPr>
        <w:t>239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C8C1C" w:rsidR="001E41F3" w:rsidRPr="00410371" w:rsidRDefault="000625F6" w:rsidP="007B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192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1673A" w:rsidR="001E41F3" w:rsidRPr="00410371" w:rsidRDefault="007B113D" w:rsidP="007B11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7779E" w:rsidR="001E41F3" w:rsidRPr="00410371" w:rsidRDefault="00D64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01B3B" w:rsidR="001E41F3" w:rsidRDefault="00E51924" w:rsidP="00521F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521FBC">
              <w:rPr>
                <w:lang w:val="en-US" w:eastAsia="zh-CN"/>
              </w:rPr>
              <w:t xml:space="preserve">resource and </w:t>
            </w:r>
            <w:proofErr w:type="spellStart"/>
            <w:r w:rsidR="00521FBC">
              <w:rPr>
                <w:lang w:val="en-US" w:eastAsia="zh-CN"/>
              </w:rPr>
              <w:t>OpenAPI</w:t>
            </w:r>
            <w:proofErr w:type="spellEnd"/>
            <w:r w:rsidR="00521FBC">
              <w:rPr>
                <w:lang w:val="en-US" w:eastAsia="zh-CN"/>
              </w:rPr>
              <w:t xml:space="preserve"> definition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97D48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974E8">
              <w:rPr>
                <w:noProof/>
              </w:rPr>
              <w:t>, Ericsson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F98E6" w:rsidR="001E41F3" w:rsidRDefault="000A7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E3BA" w:rsidR="001E41F3" w:rsidRDefault="000A7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AB80C" w14:textId="25B709B7" w:rsidR="00E51924" w:rsidRDefault="000A79FB" w:rsidP="00E519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924">
              <w:rPr>
                <w:rFonts w:eastAsia="宋体"/>
                <w:lang w:eastAsia="zh-CN"/>
              </w:rPr>
              <w:t>A</w:t>
            </w:r>
            <w:r w:rsidRPr="00E51924">
              <w:rPr>
                <w:rFonts w:eastAsia="宋体" w:hint="eastAsia"/>
                <w:lang w:eastAsia="zh-CN"/>
              </w:rPr>
              <w:t xml:space="preserve">s </w:t>
            </w:r>
            <w:r w:rsidRPr="00E51924">
              <w:rPr>
                <w:rFonts w:eastAsia="宋体"/>
                <w:lang w:eastAsia="zh-CN"/>
              </w:rPr>
              <w:t xml:space="preserve">defined in </w:t>
            </w:r>
            <w:bookmarkStart w:id="1" w:name="_Toc81989086"/>
            <w:r w:rsidR="00E51924">
              <w:rPr>
                <w:rFonts w:eastAsia="宋体"/>
                <w:lang w:eastAsia="zh-CN"/>
              </w:rPr>
              <w:t xml:space="preserve">clause </w:t>
            </w:r>
            <w:r w:rsidR="00E51924" w:rsidRPr="00E51924">
              <w:rPr>
                <w:rFonts w:eastAsia="宋体"/>
                <w:lang w:eastAsia="zh-CN"/>
              </w:rPr>
              <w:t>7.2.5.2</w:t>
            </w:r>
            <w:bookmarkEnd w:id="1"/>
            <w:r w:rsidR="00E51924">
              <w:rPr>
                <w:rFonts w:eastAsia="宋体"/>
                <w:lang w:eastAsia="zh-CN"/>
              </w:rPr>
              <w:t xml:space="preserve"> of 3GPP TS 23.247, the </w:t>
            </w:r>
            <w:proofErr w:type="spellStart"/>
            <w:r w:rsidR="00E51924" w:rsidRPr="00204314">
              <w:rPr>
                <w:lang w:val="en-US" w:eastAsia="zh-CN"/>
              </w:rPr>
              <w:t>EnableGroupReachability</w:t>
            </w:r>
            <w:proofErr w:type="spellEnd"/>
            <w:r w:rsidR="00E51924">
              <w:rPr>
                <w:lang w:val="en-US" w:eastAsia="zh-CN"/>
              </w:rPr>
              <w:t xml:space="preserve"> service operation is supported by AMF MT service to </w:t>
            </w:r>
            <w:r w:rsidR="00E51924">
              <w:rPr>
                <w:lang w:eastAsia="zh-CN"/>
              </w:rPr>
              <w:t>determine the CM state of the identified UEs and paging the UEs in CM-IDLE state.</w:t>
            </w:r>
          </w:p>
          <w:p w14:paraId="50CD5B5D" w14:textId="77777777" w:rsidR="00E51924" w:rsidRDefault="00E51924" w:rsidP="00E5192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408A19" w14:textId="083F89D0" w:rsidR="000A79FB" w:rsidRDefault="00E51924" w:rsidP="00E5192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UEs involved in the MBS Session in CM-CONNECTED state, the AMF will include the UE Ids in the </w:t>
            </w:r>
            <w:proofErr w:type="spellStart"/>
            <w:r w:rsidRPr="00E51924">
              <w:rPr>
                <w:lang w:eastAsia="zh-CN"/>
              </w:rPr>
              <w:t>EnableGroupReachability</w:t>
            </w:r>
            <w:proofErr w:type="spellEnd"/>
            <w:r w:rsidRPr="00E51924">
              <w:rPr>
                <w:lang w:eastAsia="zh-CN"/>
              </w:rPr>
              <w:t xml:space="preserve"> Response</w:t>
            </w:r>
            <w:r>
              <w:rPr>
                <w:lang w:eastAsia="zh-CN"/>
              </w:rPr>
              <w:t>.</w:t>
            </w:r>
          </w:p>
          <w:p w14:paraId="708AA7DE" w14:textId="27B06759" w:rsidR="00B25052" w:rsidRPr="00846A0D" w:rsidRDefault="00B25052" w:rsidP="00E51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7B8A1" w:rsidR="0016175A" w:rsidRPr="0011413B" w:rsidRDefault="00E51924" w:rsidP="00E51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521FBC">
              <w:rPr>
                <w:lang w:val="en-US" w:eastAsia="zh-CN"/>
              </w:rPr>
              <w:t xml:space="preserve">resource, data types and </w:t>
            </w:r>
            <w:proofErr w:type="spellStart"/>
            <w:r w:rsidR="00521FBC"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definition.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91E8B" w:rsidR="001E41F3" w:rsidRDefault="00846A0D" w:rsidP="00846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</w:t>
            </w:r>
            <w:r w:rsidR="0011413B">
              <w:rPr>
                <w:noProof/>
              </w:rPr>
              <w:t xml:space="preserve"> </w:t>
            </w:r>
            <w:r>
              <w:rPr>
                <w:noProof/>
              </w:rPr>
              <w:t>stage2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073DF" w:rsidR="001E41F3" w:rsidRDefault="008B6FAF" w:rsidP="002F1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6.3.3.1, 6.3.3.x(new), 6.3.6.1, 6.3.6.2.a(new), 6.3.6.2.b(new), 6.3.6.2.c(new), A.4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DF2B8" w:rsidR="001E41F3" w:rsidRDefault="006A4416" w:rsidP="008B6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B6FAF">
              <w:rPr>
                <w:noProof/>
                <w:lang w:eastAsia="zh-CN"/>
              </w:rPr>
              <w:t>introduces backward compatible new features to</w:t>
            </w:r>
            <w:r w:rsidR="00231A69">
              <w:rPr>
                <w:noProof/>
                <w:lang w:eastAsia="zh-CN"/>
              </w:rPr>
              <w:t xml:space="preserve"> the OpenAPI</w:t>
            </w:r>
            <w:r w:rsidR="008B6FAF">
              <w:rPr>
                <w:noProof/>
                <w:lang w:eastAsia="zh-CN"/>
              </w:rPr>
              <w:t xml:space="preserve"> of </w:t>
            </w:r>
            <w:proofErr w:type="spellStart"/>
            <w:r w:rsidR="008B6FAF" w:rsidRPr="003B2883">
              <w:t>Namf_MT</w:t>
            </w:r>
            <w:proofErr w:type="spellEnd"/>
            <w:r w:rsidR="008B6FAF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0821A5D8" w14:textId="77777777" w:rsidR="00521FBC" w:rsidRPr="003B2883" w:rsidRDefault="00521FBC" w:rsidP="00521FBC">
      <w:pPr>
        <w:pStyle w:val="4"/>
      </w:pPr>
      <w:bookmarkStart w:id="2" w:name="_Toc25156530"/>
      <w:bookmarkStart w:id="3" w:name="_Toc34124835"/>
      <w:bookmarkStart w:id="4" w:name="_Toc43207964"/>
      <w:bookmarkStart w:id="5" w:name="_Toc49857437"/>
      <w:bookmarkStart w:id="6" w:name="_Toc56677281"/>
      <w:bookmarkStart w:id="7" w:name="_Toc56691804"/>
      <w:bookmarkStart w:id="8" w:name="_Toc56699068"/>
      <w:bookmarkStart w:id="9" w:name="_Toc81298230"/>
      <w:r w:rsidRPr="003B2883">
        <w:t>6.3.3.1</w:t>
      </w:r>
      <w:r w:rsidRPr="003B2883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E3FCF4" w14:textId="77777777" w:rsidR="00521FBC" w:rsidRDefault="00521FBC" w:rsidP="00521FBC">
      <w:pPr>
        <w:pStyle w:val="TH"/>
      </w:pPr>
    </w:p>
    <w:p w14:paraId="39BCFAA3" w14:textId="480468ED" w:rsidR="00CF3695" w:rsidRPr="003B2883" w:rsidRDefault="00521FBC" w:rsidP="00521FBC">
      <w:pPr>
        <w:pStyle w:val="TH"/>
      </w:pPr>
      <w:del w:id="10" w:author="Huawei" w:date="2021-09-13T10:11:00Z">
        <w:r w:rsidDel="00CF3695">
          <w:object w:dxaOrig="8557" w:dyaOrig="4381" w14:anchorId="7D9996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2pt;height:211.2pt" o:ole="">
              <v:imagedata r:id="rId13" o:title=""/>
            </v:shape>
            <o:OLEObject Type="Embed" ProgID="Visio.Drawing.15" ShapeID="_x0000_i1025" DrawAspect="Content" ObjectID="_1694593892" r:id="rId14"/>
          </w:object>
        </w:r>
      </w:del>
      <w:ins w:id="11" w:author="Huawei" w:date="2021-09-13T10:11:00Z">
        <w:r w:rsidR="000009D7">
          <w:object w:dxaOrig="8550" w:dyaOrig="5475" w14:anchorId="21E80979">
            <v:shape id="_x0000_i1026" type="#_x0000_t75" style="width:415.95pt;height:263.9pt" o:ole="">
              <v:imagedata r:id="rId15" o:title=""/>
            </v:shape>
            <o:OLEObject Type="Embed" ProgID="Visio.Drawing.15" ShapeID="_x0000_i1026" DrawAspect="Content" ObjectID="_1694593893" r:id="rId16"/>
          </w:object>
        </w:r>
      </w:ins>
    </w:p>
    <w:p w14:paraId="0A946FA2" w14:textId="77777777" w:rsidR="00521FBC" w:rsidRPr="003B2883" w:rsidRDefault="00521FBC" w:rsidP="00521FBC">
      <w:pPr>
        <w:pStyle w:val="TF"/>
      </w:pPr>
      <w:r w:rsidRPr="003B2883">
        <w:t>Figure 6.3.3.1-1: Resource URI structure of the Namf_MT Service API</w:t>
      </w:r>
    </w:p>
    <w:p w14:paraId="7B8B4A2D" w14:textId="77777777" w:rsidR="00521FBC" w:rsidRPr="003B2883" w:rsidRDefault="00521FBC" w:rsidP="00521FBC">
      <w:r w:rsidRPr="003B2883">
        <w:t>Table 6.3.3.1-1 provides an overview of the resources and applicable HTTP methods.</w:t>
      </w:r>
    </w:p>
    <w:p w14:paraId="29A9A69F" w14:textId="77777777" w:rsidR="00521FBC" w:rsidRPr="003B2883" w:rsidRDefault="00521FBC" w:rsidP="00521FBC">
      <w:pPr>
        <w:pStyle w:val="TH"/>
      </w:pPr>
      <w:r w:rsidRPr="003B2883">
        <w:lastRenderedPageBreak/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08"/>
        <w:gridCol w:w="4416"/>
        <w:gridCol w:w="1506"/>
        <w:gridCol w:w="2455"/>
      </w:tblGrid>
      <w:tr w:rsidR="00521FBC" w:rsidRPr="003B2883" w14:paraId="330B22BE" w14:textId="77777777" w:rsidTr="00D65D12">
        <w:trPr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69E86B" w14:textId="77777777" w:rsidR="00521FBC" w:rsidRPr="003B2883" w:rsidRDefault="00521FBC" w:rsidP="0051591B">
            <w:pPr>
              <w:pStyle w:val="TAH"/>
            </w:pPr>
            <w:r w:rsidRPr="003B2883">
              <w:t>Resource name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635BA" w14:textId="77777777" w:rsidR="00521FBC" w:rsidRPr="003B2883" w:rsidRDefault="00521FBC" w:rsidP="0051591B">
            <w:pPr>
              <w:pStyle w:val="TAH"/>
            </w:pPr>
            <w:r w:rsidRPr="003B2883">
              <w:t>Resource URI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47E6EE" w14:textId="77777777" w:rsidR="00521FBC" w:rsidRPr="003B2883" w:rsidRDefault="00521FBC" w:rsidP="0051591B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730172" w14:textId="77777777" w:rsidR="00521FBC" w:rsidRPr="003B2883" w:rsidRDefault="00521FBC" w:rsidP="0051591B">
            <w:pPr>
              <w:pStyle w:val="TAH"/>
            </w:pPr>
            <w:r w:rsidRPr="003B2883">
              <w:t>Description</w:t>
            </w:r>
          </w:p>
        </w:tc>
      </w:tr>
      <w:tr w:rsidR="00521FBC" w:rsidRPr="003B2883" w14:paraId="12B27F17" w14:textId="77777777" w:rsidTr="00D65D12">
        <w:trPr>
          <w:trHeight w:val="473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B2EE" w14:textId="77777777" w:rsidR="00521FBC" w:rsidRPr="003B2883" w:rsidRDefault="00521FBC" w:rsidP="0051591B">
            <w:pPr>
              <w:pStyle w:val="TAL"/>
            </w:pPr>
            <w:r w:rsidRPr="003B2883">
              <w:rPr>
                <w:iCs/>
                <w:lang w:eastAsia="zh-CN"/>
              </w:rPr>
              <w:t>ueReachInd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417B" w14:textId="5A8DAA70" w:rsidR="00521FBC" w:rsidRPr="003B2883" w:rsidRDefault="00521FBC" w:rsidP="0051591B">
            <w:pPr>
              <w:pStyle w:val="TAL"/>
              <w:rPr>
                <w:iCs/>
              </w:rPr>
            </w:pPr>
            <w:del w:id="12" w:author="Huawei" w:date="2021-09-13T10:15:00Z">
              <w:r w:rsidRPr="003B2883" w:rsidDel="00CF3695">
                <w:delText>{apiRoot}/namf-mt/&lt;apiVersion&gt;</w:delText>
              </w:r>
            </w:del>
            <w:r w:rsidRPr="003B2883">
              <w:t>/ue-contexts/{ueContextId}/ue-reachind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089" w14:textId="77777777" w:rsidR="00521FBC" w:rsidRPr="003B2883" w:rsidRDefault="00521FBC" w:rsidP="0051591B">
            <w:pPr>
              <w:pStyle w:val="TAL"/>
              <w:rPr>
                <w:iCs/>
              </w:rPr>
            </w:pPr>
            <w:r w:rsidRPr="003B2883">
              <w:rPr>
                <w:rFonts w:hint="eastAsia"/>
                <w:iCs/>
                <w:lang w:eastAsia="zh-CN"/>
              </w:rPr>
              <w:t>PUT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A457" w14:textId="77777777" w:rsidR="00521FBC" w:rsidRPr="003B2883" w:rsidRDefault="00521FBC" w:rsidP="0051591B">
            <w:pPr>
              <w:pStyle w:val="TAL"/>
              <w:rPr>
                <w:iCs/>
              </w:rPr>
            </w:pPr>
            <w:r w:rsidRPr="003B2883">
              <w:rPr>
                <w:rFonts w:hint="eastAsia"/>
                <w:iCs/>
                <w:lang w:eastAsia="zh-CN"/>
              </w:rPr>
              <w:t xml:space="preserve">Update the </w:t>
            </w:r>
            <w:r w:rsidRPr="003B2883">
              <w:rPr>
                <w:iCs/>
                <w:lang w:eastAsia="zh-CN"/>
              </w:rPr>
              <w:t>ueReachInd</w:t>
            </w:r>
            <w:r w:rsidRPr="003B2883">
              <w:rPr>
                <w:rFonts w:hint="eastAsia"/>
                <w:iCs/>
                <w:lang w:eastAsia="zh-CN"/>
              </w:rPr>
              <w:t xml:space="preserve"> to UE Reachable</w:t>
            </w:r>
          </w:p>
        </w:tc>
      </w:tr>
      <w:tr w:rsidR="00521FBC" w:rsidRPr="003B2883" w14:paraId="70CBE221" w14:textId="77777777" w:rsidTr="00D65D12">
        <w:trPr>
          <w:trHeight w:val="473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54E5" w14:textId="77777777" w:rsidR="00521FBC" w:rsidRPr="003B2883" w:rsidRDefault="00521FBC" w:rsidP="0051591B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ueContext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03C" w14:textId="07D07C44" w:rsidR="00521FBC" w:rsidRPr="003B2883" w:rsidRDefault="00521FBC" w:rsidP="0051591B">
            <w:pPr>
              <w:pStyle w:val="TAL"/>
            </w:pPr>
            <w:del w:id="13" w:author="Huawei" w:date="2021-09-13T10:15:00Z">
              <w:r w:rsidRPr="003B2883" w:rsidDel="00CF3695">
                <w:delText>{apiRoot}/namf-mt/&lt;apiVersion&gt;</w:delText>
              </w:r>
            </w:del>
            <w:r w:rsidRPr="003B2883">
              <w:t>/ue-contexts/{ueContextId}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582" w14:textId="77777777" w:rsidR="00521FBC" w:rsidRPr="003B2883" w:rsidRDefault="00521FBC" w:rsidP="0051591B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GET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068" w14:textId="77777777" w:rsidR="00521FBC" w:rsidRPr="003B2883" w:rsidRDefault="00521FBC" w:rsidP="0051591B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Map to following service operation:</w:t>
            </w:r>
          </w:p>
          <w:p w14:paraId="3686EA00" w14:textId="43BB4DDC" w:rsidR="00521FBC" w:rsidRPr="003B2883" w:rsidRDefault="00521FBC" w:rsidP="0051591B">
            <w:pPr>
              <w:pStyle w:val="TAL"/>
              <w:rPr>
                <w:iCs/>
                <w:lang w:eastAsia="zh-CN"/>
              </w:rPr>
            </w:pPr>
            <w:del w:id="14" w:author="Huawei" w:date="2021-09-27T15:50:00Z">
              <w:r w:rsidRPr="003B2883" w:rsidDel="00D65D12">
                <w:rPr>
                  <w:iCs/>
                  <w:lang w:eastAsia="zh-CN"/>
                </w:rPr>
                <w:delText xml:space="preserve">- </w:delText>
              </w:r>
            </w:del>
            <w:r w:rsidRPr="003B2883">
              <w:rPr>
                <w:iCs/>
                <w:lang w:eastAsia="zh-CN"/>
              </w:rPr>
              <w:t>ProvideDomainSelectionInfo</w:t>
            </w:r>
          </w:p>
        </w:tc>
      </w:tr>
      <w:tr w:rsidR="00CF3695" w:rsidRPr="003B2883" w14:paraId="5A90CE2D" w14:textId="77777777" w:rsidTr="00D65D12">
        <w:trPr>
          <w:trHeight w:val="473"/>
          <w:jc w:val="center"/>
          <w:ins w:id="15" w:author="Huawei" w:date="2021-09-13T10:13:00Z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1011" w14:textId="12B5728F" w:rsidR="00CF3695" w:rsidRPr="003B2883" w:rsidRDefault="00D65D12" w:rsidP="0051591B">
            <w:pPr>
              <w:pStyle w:val="TAL"/>
              <w:rPr>
                <w:ins w:id="16" w:author="Huawei" w:date="2021-09-13T10:13:00Z"/>
                <w:iCs/>
                <w:lang w:eastAsia="zh-CN"/>
              </w:rPr>
            </w:pPr>
            <w:ins w:id="17" w:author="Huawei" w:date="2021-09-27T15:49:00Z">
              <w:r w:rsidRPr="00D65D12">
                <w:rPr>
                  <w:iCs/>
                  <w:lang w:eastAsia="zh-CN"/>
                </w:rPr>
                <w:t>ueContexts collection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4380" w14:textId="133CA665" w:rsidR="00CF3695" w:rsidRPr="003B2883" w:rsidRDefault="00CF3695" w:rsidP="00CF3695">
            <w:pPr>
              <w:pStyle w:val="TAL"/>
              <w:rPr>
                <w:ins w:id="18" w:author="Huawei" w:date="2021-09-13T10:13:00Z"/>
              </w:rPr>
            </w:pPr>
            <w:ins w:id="19" w:author="Huawei" w:date="2021-09-13T10:15:00Z">
              <w:r w:rsidRPr="003B2883">
                <w:t>/ue-contexts/</w:t>
              </w:r>
            </w:ins>
            <w:ins w:id="20" w:author="Huawei" w:date="2021-09-27T16:19:00Z">
              <w:r w:rsidR="001D66B0">
                <w:rPr>
                  <w:lang w:val="fr-FR"/>
                </w:rPr>
                <w:t>enable-</w:t>
              </w:r>
            </w:ins>
            <w:ins w:id="21" w:author="Huawei" w:date="2021-09-13T10:15:00Z">
              <w:r>
                <w:rPr>
                  <w:lang w:eastAsia="zh-CN"/>
                </w:rPr>
                <w:t>g</w:t>
              </w:r>
              <w:r w:rsidRPr="00204314">
                <w:rPr>
                  <w:lang w:val="en-US" w:eastAsia="zh-CN"/>
                </w:rPr>
                <w:t>roup</w:t>
              </w:r>
              <w:r>
                <w:rPr>
                  <w:lang w:val="en-US" w:eastAsia="zh-CN"/>
                </w:rPr>
                <w:t>-r</w:t>
              </w:r>
              <w:r w:rsidRPr="00204314">
                <w:rPr>
                  <w:lang w:val="en-US" w:eastAsia="zh-CN"/>
                </w:rPr>
                <w:t>eachability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D71D8" w14:textId="5036BF5E" w:rsidR="00CF3695" w:rsidRPr="003B2883" w:rsidRDefault="00D65D12" w:rsidP="0051591B">
            <w:pPr>
              <w:pStyle w:val="TAL"/>
              <w:rPr>
                <w:ins w:id="22" w:author="Huawei" w:date="2021-09-13T10:13:00Z"/>
                <w:iCs/>
                <w:lang w:eastAsia="zh-CN"/>
              </w:rPr>
            </w:pPr>
            <w:ins w:id="23" w:author="Huawei" w:date="2021-09-27T15:49:00Z">
              <w:r>
                <w:rPr>
                  <w:lang w:val="fr-FR"/>
                </w:rPr>
                <w:t>enable-g</w:t>
              </w:r>
              <w:r>
                <w:t xml:space="preserve">roup-reachability </w:t>
              </w:r>
              <w:r>
                <w:rPr>
                  <w:lang w:val="fr-FR"/>
                </w:rPr>
                <w:t>(POST)</w:t>
              </w:r>
            </w:ins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55E55" w14:textId="770A463E" w:rsidR="00CF3695" w:rsidRPr="003B2883" w:rsidRDefault="00CF3695" w:rsidP="00CD55B0">
            <w:pPr>
              <w:pStyle w:val="TAL"/>
              <w:rPr>
                <w:ins w:id="24" w:author="Huawei" w:date="2021-09-13T10:13:00Z"/>
                <w:iCs/>
                <w:lang w:eastAsia="zh-CN"/>
              </w:rPr>
            </w:pPr>
            <w:ins w:id="25" w:author="Huawei" w:date="2021-09-13T10:16:00Z">
              <w:r w:rsidRPr="003B2883">
                <w:rPr>
                  <w:rFonts w:hint="eastAsia"/>
                  <w:iCs/>
                  <w:lang w:eastAsia="zh-CN"/>
                </w:rPr>
                <w:t xml:space="preserve">Update the </w:t>
              </w:r>
            </w:ins>
            <w:ins w:id="26" w:author="Huawei" w:date="2021-09-13T10:22:00Z">
              <w:r w:rsidR="00CD55B0">
                <w:rPr>
                  <w:iCs/>
                  <w:lang w:eastAsia="zh-CN"/>
                </w:rPr>
                <w:t>state of the list of UEs</w:t>
              </w:r>
            </w:ins>
            <w:ins w:id="27" w:author="Huawei" w:date="2021-09-13T10:16:00Z">
              <w:r w:rsidRPr="003B2883">
                <w:rPr>
                  <w:rFonts w:hint="eastAsia"/>
                  <w:iCs/>
                  <w:lang w:eastAsia="zh-CN"/>
                </w:rPr>
                <w:t xml:space="preserve"> to </w:t>
              </w:r>
            </w:ins>
            <w:ins w:id="28" w:author="Huawei" w:date="2021-09-13T10:22:00Z">
              <w:r w:rsidR="00CD55B0">
                <w:t>CM-</w:t>
              </w:r>
              <w:r w:rsidR="00CD55B0" w:rsidRPr="003B2883">
                <w:t>CONNECTED state</w:t>
              </w:r>
            </w:ins>
          </w:p>
        </w:tc>
      </w:tr>
    </w:tbl>
    <w:p w14:paraId="7D3D8013" w14:textId="77777777" w:rsidR="00231A69" w:rsidRPr="00231A69" w:rsidRDefault="00231A69" w:rsidP="00F15DE3"/>
    <w:p w14:paraId="60B9CC7A" w14:textId="4203BE07" w:rsidR="00572984" w:rsidRPr="006B5418" w:rsidRDefault="00572984" w:rsidP="00572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81927" w14:textId="77777777" w:rsidR="00572984" w:rsidRDefault="00572984" w:rsidP="00F15DE3">
      <w:pPr>
        <w:rPr>
          <w:lang w:val="en-US" w:eastAsia="zh-CN"/>
        </w:rPr>
      </w:pPr>
    </w:p>
    <w:p w14:paraId="587CE4C1" w14:textId="3EB4A1C2" w:rsidR="00520B79" w:rsidRPr="003B2883" w:rsidRDefault="00520B79" w:rsidP="00520B79">
      <w:pPr>
        <w:pStyle w:val="4"/>
        <w:rPr>
          <w:ins w:id="29" w:author="Huawei" w:date="2021-09-13T10:24:00Z"/>
        </w:rPr>
      </w:pPr>
      <w:bookmarkStart w:id="30" w:name="_Toc25156531"/>
      <w:bookmarkStart w:id="31" w:name="_Toc34124836"/>
      <w:bookmarkStart w:id="32" w:name="_Toc43207965"/>
      <w:bookmarkStart w:id="33" w:name="_Toc49857438"/>
      <w:bookmarkStart w:id="34" w:name="_Toc56677282"/>
      <w:bookmarkStart w:id="35" w:name="_Toc56691805"/>
      <w:bookmarkStart w:id="36" w:name="_Toc56699069"/>
      <w:bookmarkStart w:id="37" w:name="_Toc81298231"/>
      <w:ins w:id="38" w:author="Huawei" w:date="2021-09-13T10:24:00Z">
        <w:r>
          <w:t>6.3.3.</w:t>
        </w:r>
      </w:ins>
      <w:ins w:id="39" w:author="Huawei" w:date="2021-09-13T10:31:00Z">
        <w:r>
          <w:t>x</w:t>
        </w:r>
      </w:ins>
      <w:ins w:id="40" w:author="Huawei" w:date="2021-09-13T10:24:00Z">
        <w:r w:rsidRPr="003B2883">
          <w:tab/>
          <w:t xml:space="preserve">Resource: 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Huawei" w:date="2021-09-27T16:10:00Z">
        <w:r w:rsidR="000009D7" w:rsidRPr="00D65D12">
          <w:rPr>
            <w:iCs/>
            <w:lang w:eastAsia="zh-CN"/>
          </w:rPr>
          <w:t>ueContexts collection</w:t>
        </w:r>
      </w:ins>
    </w:p>
    <w:p w14:paraId="4A60ADA8" w14:textId="301C5302" w:rsidR="00520B79" w:rsidRPr="003B2883" w:rsidRDefault="00520B79" w:rsidP="00520B79">
      <w:pPr>
        <w:pStyle w:val="5"/>
        <w:rPr>
          <w:ins w:id="42" w:author="Huawei" w:date="2021-09-13T10:24:00Z"/>
        </w:rPr>
      </w:pPr>
      <w:bookmarkStart w:id="43" w:name="_Toc25156532"/>
      <w:bookmarkStart w:id="44" w:name="_Toc34124837"/>
      <w:bookmarkStart w:id="45" w:name="_Toc43207966"/>
      <w:bookmarkStart w:id="46" w:name="_Toc49857439"/>
      <w:bookmarkStart w:id="47" w:name="_Toc56677283"/>
      <w:bookmarkStart w:id="48" w:name="_Toc56691806"/>
      <w:bookmarkStart w:id="49" w:name="_Toc56699070"/>
      <w:bookmarkStart w:id="50" w:name="_Toc81298232"/>
      <w:ins w:id="51" w:author="Huawei" w:date="2021-09-13T10:24:00Z">
        <w:r w:rsidRPr="003B2883">
          <w:t>6.3.3.</w:t>
        </w:r>
      </w:ins>
      <w:ins w:id="52" w:author="Huawei" w:date="2021-09-13T10:31:00Z">
        <w:r>
          <w:t>x</w:t>
        </w:r>
      </w:ins>
      <w:ins w:id="53" w:author="Huawei" w:date="2021-09-13T10:24:00Z">
        <w:r w:rsidRPr="003B2883">
          <w:t>.1</w:t>
        </w:r>
        <w:r w:rsidRPr="003B2883">
          <w:tab/>
          <w:t>Description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79F2F54C" w14:textId="7D84075F" w:rsidR="00520B79" w:rsidRPr="003B2883" w:rsidRDefault="000009D7" w:rsidP="00520B79">
      <w:pPr>
        <w:rPr>
          <w:ins w:id="54" w:author="Huawei" w:date="2021-09-13T10:24:00Z"/>
        </w:rPr>
      </w:pPr>
      <w:ins w:id="55" w:author="Huawei" w:date="2021-09-27T16:10:00Z">
        <w:r>
          <w:t xml:space="preserve">This resource represents the collection of the individual </w:t>
        </w:r>
      </w:ins>
      <w:ins w:id="56" w:author="Huawei" w:date="2021-09-27T16:11:00Z">
        <w:r w:rsidRPr="003B2883">
          <w:rPr>
            <w:lang w:eastAsia="zh-CN"/>
          </w:rPr>
          <w:t>UeContext</w:t>
        </w:r>
        <w:r>
          <w:rPr>
            <w:lang w:eastAsia="zh-CN"/>
          </w:rPr>
          <w:t>s</w:t>
        </w:r>
      </w:ins>
      <w:ins w:id="57" w:author="Huawei" w:date="2021-09-27T16:10:00Z">
        <w:r>
          <w:t xml:space="preserve"> created in the </w:t>
        </w:r>
      </w:ins>
      <w:ins w:id="58" w:author="Huawei" w:date="2021-09-27T16:11:00Z">
        <w:r>
          <w:t>AMF</w:t>
        </w:r>
      </w:ins>
      <w:ins w:id="59" w:author="Huawei" w:date="2021-09-27T16:10:00Z">
        <w:r>
          <w:t>.</w:t>
        </w:r>
      </w:ins>
    </w:p>
    <w:p w14:paraId="78B95AB1" w14:textId="128DE5EB" w:rsidR="00520B79" w:rsidRPr="003B2883" w:rsidRDefault="00520B79" w:rsidP="00520B79">
      <w:pPr>
        <w:rPr>
          <w:ins w:id="60" w:author="Huawei" w:date="2021-09-13T10:24:00Z"/>
        </w:rPr>
      </w:pPr>
      <w:ins w:id="61" w:author="Huawei" w:date="2021-09-13T10:24:00Z">
        <w:r w:rsidRPr="003B2883">
          <w:t xml:space="preserve">This resource is modelled as the </w:t>
        </w:r>
      </w:ins>
      <w:ins w:id="62" w:author="Huawei" w:date="2021-09-27T16:11:00Z">
        <w:r w:rsidR="000009D7">
          <w:t xml:space="preserve">Collection </w:t>
        </w:r>
      </w:ins>
      <w:ins w:id="63" w:author="Huawei" w:date="2021-09-13T10:24:00Z">
        <w:r w:rsidRPr="003B2883">
          <w:t xml:space="preserve">resource archetype (see </w:t>
        </w:r>
        <w:r>
          <w:t>clause</w:t>
        </w:r>
        <w:r w:rsidR="000009D7">
          <w:t xml:space="preserve"> C.</w:t>
        </w:r>
      </w:ins>
      <w:ins w:id="64" w:author="Huawei" w:date="2021-09-27T16:11:00Z">
        <w:r w:rsidR="000009D7">
          <w:t>2</w:t>
        </w:r>
      </w:ins>
      <w:ins w:id="65" w:author="Huawei" w:date="2021-09-13T10:24:00Z">
        <w:r w:rsidRPr="003B2883">
          <w:t xml:space="preserve">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79D942B1" w14:textId="01B85ECE" w:rsidR="00520B79" w:rsidRPr="003B2883" w:rsidRDefault="00520B79" w:rsidP="00520B79">
      <w:pPr>
        <w:pStyle w:val="5"/>
        <w:rPr>
          <w:ins w:id="66" w:author="Huawei" w:date="2021-09-13T10:24:00Z"/>
        </w:rPr>
      </w:pPr>
      <w:bookmarkStart w:id="67" w:name="_Toc25156533"/>
      <w:bookmarkStart w:id="68" w:name="_Toc34124838"/>
      <w:bookmarkStart w:id="69" w:name="_Toc43207967"/>
      <w:bookmarkStart w:id="70" w:name="_Toc49857440"/>
      <w:bookmarkStart w:id="71" w:name="_Toc56677284"/>
      <w:bookmarkStart w:id="72" w:name="_Toc56691807"/>
      <w:bookmarkStart w:id="73" w:name="_Toc56699071"/>
      <w:bookmarkStart w:id="74" w:name="_Toc81298233"/>
      <w:ins w:id="75" w:author="Huawei" w:date="2021-09-13T10:24:00Z">
        <w:r w:rsidRPr="003B2883">
          <w:t>6.3.3.</w:t>
        </w:r>
      </w:ins>
      <w:ins w:id="76" w:author="Huawei" w:date="2021-09-13T10:31:00Z">
        <w:r w:rsidR="00377283">
          <w:t>x</w:t>
        </w:r>
      </w:ins>
      <w:ins w:id="77" w:author="Huawei" w:date="2021-09-13T10:24:00Z">
        <w:r w:rsidRPr="003B2883">
          <w:t>.2</w:t>
        </w:r>
        <w:r w:rsidRPr="003B2883">
          <w:tab/>
          <w:t>Resource Definition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1EE06D06" w14:textId="3156DBBB" w:rsidR="00520B79" w:rsidRPr="003B2883" w:rsidRDefault="00520B79" w:rsidP="00520B79">
      <w:pPr>
        <w:rPr>
          <w:ins w:id="78" w:author="Huawei" w:date="2021-09-13T10:24:00Z"/>
        </w:rPr>
      </w:pPr>
      <w:ins w:id="79" w:author="Huawei" w:date="2021-09-13T10:24:00Z">
        <w:r w:rsidRPr="003B2883">
          <w:t xml:space="preserve">Resource URI: </w:t>
        </w:r>
        <w:r w:rsidRPr="000009D7">
          <w:rPr>
            <w:b/>
          </w:rPr>
          <w:t>{apiRoot}/namf-m</w:t>
        </w:r>
        <w:r w:rsidRPr="000009D7">
          <w:rPr>
            <w:rFonts w:hint="eastAsia"/>
            <w:b/>
          </w:rPr>
          <w:t>t</w:t>
        </w:r>
        <w:r w:rsidRPr="000009D7">
          <w:rPr>
            <w:b/>
          </w:rPr>
          <w:t>/&lt;apiVersion&gt;/ue-contexts</w:t>
        </w:r>
      </w:ins>
    </w:p>
    <w:p w14:paraId="22C3483D" w14:textId="7E94A044" w:rsidR="00520B79" w:rsidRPr="003B2883" w:rsidRDefault="00520B79" w:rsidP="00520B79">
      <w:pPr>
        <w:rPr>
          <w:ins w:id="80" w:author="Huawei" w:date="2021-09-13T10:24:00Z"/>
          <w:rFonts w:ascii="Arial" w:hAnsi="Arial" w:cs="Arial"/>
        </w:rPr>
      </w:pPr>
      <w:ins w:id="81" w:author="Huawei" w:date="2021-09-13T10:24:00Z">
        <w:r w:rsidRPr="003B2883">
          <w:t>This resource shall support the resource URI va</w:t>
        </w:r>
        <w:r w:rsidR="00377283">
          <w:t>riables defined in table 6.3.3.</w:t>
        </w:r>
      </w:ins>
      <w:ins w:id="82" w:author="Huawei" w:date="2021-09-13T10:32:00Z">
        <w:r w:rsidR="00377283">
          <w:t>x</w:t>
        </w:r>
      </w:ins>
      <w:ins w:id="83" w:author="Huawei" w:date="2021-09-13T10:24:00Z">
        <w:r w:rsidRPr="003B2883">
          <w:t>.2-1</w:t>
        </w:r>
        <w:r w:rsidRPr="003B2883">
          <w:rPr>
            <w:rFonts w:ascii="Arial" w:hAnsi="Arial" w:cs="Arial"/>
          </w:rPr>
          <w:t>.</w:t>
        </w:r>
      </w:ins>
    </w:p>
    <w:p w14:paraId="38B70375" w14:textId="1B52C03D" w:rsidR="00520B79" w:rsidRPr="003B2883" w:rsidRDefault="00377283" w:rsidP="00520B79">
      <w:pPr>
        <w:pStyle w:val="TH"/>
        <w:rPr>
          <w:ins w:id="84" w:author="Huawei" w:date="2021-09-13T10:24:00Z"/>
          <w:rFonts w:cs="Arial"/>
        </w:rPr>
      </w:pPr>
      <w:ins w:id="85" w:author="Huawei" w:date="2021-09-13T10:24:00Z">
        <w:r>
          <w:t>Table 6.3.3.</w:t>
        </w:r>
      </w:ins>
      <w:ins w:id="86" w:author="Huawei" w:date="2021-09-13T10:32:00Z">
        <w:r>
          <w:t>x</w:t>
        </w:r>
      </w:ins>
      <w:ins w:id="87" w:author="Huawei" w:date="2021-09-13T10:24:00Z">
        <w:r w:rsidR="00520B79" w:rsidRPr="003B288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1576"/>
        <w:gridCol w:w="6938"/>
      </w:tblGrid>
      <w:tr w:rsidR="00520B79" w:rsidRPr="003B2883" w14:paraId="6E807F97" w14:textId="77777777" w:rsidTr="0051591B">
        <w:trPr>
          <w:jc w:val="center"/>
          <w:ins w:id="88" w:author="Huawei" w:date="2021-09-13T10:24:00Z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0C7B4A" w14:textId="77777777" w:rsidR="00520B79" w:rsidRPr="003B2883" w:rsidRDefault="00520B79" w:rsidP="0051591B">
            <w:pPr>
              <w:pStyle w:val="TAH"/>
              <w:rPr>
                <w:ins w:id="89" w:author="Huawei" w:date="2021-09-13T10:24:00Z"/>
              </w:rPr>
            </w:pPr>
            <w:ins w:id="90" w:author="Huawei" w:date="2021-09-13T10:24:00Z">
              <w:r w:rsidRPr="003B2883"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E2B347" w14:textId="77777777" w:rsidR="00520B79" w:rsidRPr="003B2883" w:rsidRDefault="00520B79" w:rsidP="0051591B">
            <w:pPr>
              <w:pStyle w:val="TAH"/>
              <w:rPr>
                <w:ins w:id="91" w:author="Huawei" w:date="2021-09-13T10:24:00Z"/>
              </w:rPr>
            </w:pPr>
            <w:ins w:id="92" w:author="Huawei" w:date="2021-09-13T10:24:00Z">
              <w:r w:rsidRPr="007D67A5">
                <w:t>Data type</w:t>
              </w:r>
            </w:ins>
          </w:p>
        </w:tc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9048C1F" w14:textId="77777777" w:rsidR="00520B79" w:rsidRPr="003B2883" w:rsidRDefault="00520B79" w:rsidP="0051591B">
            <w:pPr>
              <w:pStyle w:val="TAH"/>
              <w:rPr>
                <w:ins w:id="93" w:author="Huawei" w:date="2021-09-13T10:24:00Z"/>
              </w:rPr>
            </w:pPr>
            <w:ins w:id="94" w:author="Huawei" w:date="2021-09-13T10:24:00Z">
              <w:r w:rsidRPr="003B2883">
                <w:t>Definition</w:t>
              </w:r>
            </w:ins>
          </w:p>
        </w:tc>
      </w:tr>
      <w:tr w:rsidR="00520B79" w:rsidRPr="003B2883" w14:paraId="66464384" w14:textId="77777777" w:rsidTr="0051591B">
        <w:trPr>
          <w:jc w:val="center"/>
          <w:ins w:id="95" w:author="Huawei" w:date="2021-09-13T10:24:00Z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BA722" w14:textId="77777777" w:rsidR="00520B79" w:rsidRPr="003B2883" w:rsidRDefault="00520B79" w:rsidP="0051591B">
            <w:pPr>
              <w:pStyle w:val="TAL"/>
              <w:rPr>
                <w:ins w:id="96" w:author="Huawei" w:date="2021-09-13T10:24:00Z"/>
                <w:lang w:eastAsia="zh-CN"/>
              </w:rPr>
            </w:pPr>
            <w:ins w:id="97" w:author="Huawei" w:date="2021-09-13T10:24:00Z">
              <w:r w:rsidRPr="003B2883">
                <w:t>apiRoot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B71E" w14:textId="77777777" w:rsidR="00520B79" w:rsidRPr="003B2883" w:rsidRDefault="00520B79" w:rsidP="0051591B">
            <w:pPr>
              <w:pStyle w:val="TAL"/>
              <w:rPr>
                <w:ins w:id="98" w:author="Huawei" w:date="2021-09-13T10:24:00Z"/>
              </w:rPr>
            </w:pPr>
            <w:ins w:id="99" w:author="Huawei" w:date="2021-09-13T10:24:00Z">
              <w:r w:rsidRPr="007D67A5">
                <w:t>string</w:t>
              </w:r>
            </w:ins>
          </w:p>
        </w:tc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8C5B9" w14:textId="77777777" w:rsidR="00520B79" w:rsidRPr="003B2883" w:rsidRDefault="00520B79" w:rsidP="0051591B">
            <w:pPr>
              <w:pStyle w:val="TAL"/>
              <w:rPr>
                <w:ins w:id="100" w:author="Huawei" w:date="2021-09-13T10:24:00Z"/>
              </w:rPr>
            </w:pPr>
            <w:ins w:id="101" w:author="Huawei" w:date="2021-09-13T10:2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6.3.1</w:t>
              </w:r>
            </w:ins>
          </w:p>
        </w:tc>
      </w:tr>
      <w:tr w:rsidR="00520B79" w:rsidRPr="003B2883" w14:paraId="5F79E779" w14:textId="77777777" w:rsidTr="0051591B">
        <w:trPr>
          <w:jc w:val="center"/>
          <w:ins w:id="102" w:author="Huawei" w:date="2021-09-13T10:24:00Z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8FBB7" w14:textId="77777777" w:rsidR="00520B79" w:rsidRPr="003B2883" w:rsidRDefault="00520B79" w:rsidP="0051591B">
            <w:pPr>
              <w:pStyle w:val="TAL"/>
              <w:rPr>
                <w:ins w:id="103" w:author="Huawei" w:date="2021-09-13T10:24:00Z"/>
              </w:rPr>
            </w:pPr>
            <w:ins w:id="104" w:author="Huawei" w:date="2021-09-13T10:24:00Z">
              <w:r w:rsidRPr="003B2883">
                <w:t>apiVersion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705F" w14:textId="77777777" w:rsidR="00520B79" w:rsidRPr="003B2883" w:rsidRDefault="00520B79" w:rsidP="0051591B">
            <w:pPr>
              <w:pStyle w:val="TAL"/>
              <w:rPr>
                <w:ins w:id="105" w:author="Huawei" w:date="2021-09-13T10:24:00Z"/>
              </w:rPr>
            </w:pPr>
            <w:ins w:id="106" w:author="Huawei" w:date="2021-09-13T10:24:00Z">
              <w:r w:rsidRPr="007D67A5">
                <w:t>string</w:t>
              </w:r>
            </w:ins>
          </w:p>
        </w:tc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CE4FF" w14:textId="77777777" w:rsidR="00520B79" w:rsidRPr="003B2883" w:rsidRDefault="00520B79" w:rsidP="0051591B">
            <w:pPr>
              <w:pStyle w:val="TAL"/>
              <w:rPr>
                <w:ins w:id="107" w:author="Huawei" w:date="2021-09-13T10:24:00Z"/>
              </w:rPr>
            </w:pPr>
            <w:ins w:id="108" w:author="Huawei" w:date="2021-09-13T10:2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6.3.1.</w:t>
              </w:r>
            </w:ins>
          </w:p>
        </w:tc>
      </w:tr>
    </w:tbl>
    <w:p w14:paraId="59E48648" w14:textId="77777777" w:rsidR="00520B79" w:rsidRPr="003B2883" w:rsidRDefault="00520B79" w:rsidP="00520B79">
      <w:pPr>
        <w:rPr>
          <w:ins w:id="109" w:author="Huawei" w:date="2021-09-13T10:24:00Z"/>
        </w:rPr>
      </w:pPr>
    </w:p>
    <w:p w14:paraId="2F005E36" w14:textId="3EE38608" w:rsidR="00520B79" w:rsidRDefault="00377283" w:rsidP="00520B79">
      <w:pPr>
        <w:pStyle w:val="5"/>
        <w:rPr>
          <w:ins w:id="110" w:author="Huawei" w:date="2021-09-27T16:15:00Z"/>
        </w:rPr>
      </w:pPr>
      <w:bookmarkStart w:id="111" w:name="_Toc25156534"/>
      <w:bookmarkStart w:id="112" w:name="_Toc34124839"/>
      <w:bookmarkStart w:id="113" w:name="_Toc43207968"/>
      <w:bookmarkStart w:id="114" w:name="_Toc49857441"/>
      <w:bookmarkStart w:id="115" w:name="_Toc56677285"/>
      <w:bookmarkStart w:id="116" w:name="_Toc56691808"/>
      <w:bookmarkStart w:id="117" w:name="_Toc56699072"/>
      <w:bookmarkStart w:id="118" w:name="_Toc81298234"/>
      <w:ins w:id="119" w:author="Huawei" w:date="2021-09-13T10:24:00Z">
        <w:r>
          <w:t>6.3.3.</w:t>
        </w:r>
      </w:ins>
      <w:ins w:id="120" w:author="Huawei" w:date="2021-09-13T10:33:00Z">
        <w:r>
          <w:t>x</w:t>
        </w:r>
      </w:ins>
      <w:ins w:id="121" w:author="Huawei" w:date="2021-09-13T10:24:00Z">
        <w:r w:rsidR="00520B79" w:rsidRPr="003B2883">
          <w:t>.3</w:t>
        </w:r>
        <w:r w:rsidR="00520B79" w:rsidRPr="003B2883">
          <w:tab/>
          <w:t>Resource Standard Methods</w:t>
        </w:r>
      </w:ins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9660623" w14:textId="4FA12B68" w:rsidR="000009D7" w:rsidRDefault="000009D7" w:rsidP="000009D7">
      <w:pPr>
        <w:rPr>
          <w:ins w:id="122" w:author="Huawei" w:date="2021-09-27T16:16:00Z"/>
        </w:rPr>
      </w:pPr>
      <w:ins w:id="123" w:author="Huawei" w:date="2021-09-27T16:16:00Z">
        <w:r w:rsidRPr="003B2883">
          <w:t xml:space="preserve">There is no </w:t>
        </w:r>
        <w:r>
          <w:t xml:space="preserve">standard </w:t>
        </w:r>
        <w:r w:rsidRPr="003B2883">
          <w:t>operation supported on this resource.</w:t>
        </w:r>
      </w:ins>
    </w:p>
    <w:p w14:paraId="2B87B655" w14:textId="15D22283" w:rsidR="000009D7" w:rsidRDefault="000009D7" w:rsidP="000009D7">
      <w:pPr>
        <w:pStyle w:val="5"/>
        <w:rPr>
          <w:ins w:id="124" w:author="Huawei" w:date="2021-09-27T16:16:00Z"/>
        </w:rPr>
      </w:pPr>
      <w:bookmarkStart w:id="125" w:name="_Toc25156542"/>
      <w:bookmarkStart w:id="126" w:name="_Toc34124847"/>
      <w:bookmarkStart w:id="127" w:name="_Toc43207976"/>
      <w:bookmarkStart w:id="128" w:name="_Toc49857449"/>
      <w:bookmarkStart w:id="129" w:name="_Toc56677293"/>
      <w:bookmarkStart w:id="130" w:name="_Toc56691816"/>
      <w:bookmarkStart w:id="131" w:name="_Toc56699080"/>
      <w:bookmarkStart w:id="132" w:name="_Toc82710364"/>
      <w:ins w:id="133" w:author="Huawei" w:date="2021-09-27T16:16:00Z">
        <w:r>
          <w:t>6.3.3.x</w:t>
        </w:r>
        <w:r w:rsidRPr="003B2883">
          <w:t>.4</w:t>
        </w:r>
        <w:r w:rsidRPr="003B2883">
          <w:tab/>
          <w:t>Resource Custom Operations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52AF71BB" w14:textId="6BE61098" w:rsidR="000009D7" w:rsidRPr="00384E92" w:rsidRDefault="000009D7" w:rsidP="00165E2E">
      <w:pPr>
        <w:pStyle w:val="6"/>
        <w:rPr>
          <w:ins w:id="134" w:author="Huawei" w:date="2021-09-27T16:16:00Z"/>
        </w:rPr>
      </w:pPr>
      <w:bookmarkStart w:id="135" w:name="_Toc25073878"/>
      <w:bookmarkStart w:id="136" w:name="_Toc34063054"/>
      <w:bookmarkStart w:id="137" w:name="_Toc43120028"/>
      <w:bookmarkStart w:id="138" w:name="_Toc49768083"/>
      <w:bookmarkStart w:id="139" w:name="_Toc56434256"/>
      <w:bookmarkStart w:id="140" w:name="_Toc82678126"/>
      <w:ins w:id="141" w:author="Huawei" w:date="2021-09-27T16:16:00Z">
        <w:r w:rsidRPr="00384E92">
          <w:t>6.</w:t>
        </w:r>
      </w:ins>
      <w:ins w:id="142" w:author="Huawei" w:date="2021-09-27T16:17:00Z">
        <w:r>
          <w:t>3</w:t>
        </w:r>
      </w:ins>
      <w:ins w:id="143" w:author="Huawei" w:date="2021-09-27T16:16:00Z">
        <w:r>
          <w:t>.3.</w:t>
        </w:r>
      </w:ins>
      <w:ins w:id="144" w:author="Huawei" w:date="2021-09-27T16:17:00Z">
        <w:r>
          <w:t>x</w:t>
        </w:r>
      </w:ins>
      <w:ins w:id="145" w:author="Huawei" w:date="2021-09-27T16:16:00Z">
        <w:r>
          <w:t>.4</w:t>
        </w:r>
        <w:r w:rsidRPr="00384E92">
          <w:t>.1</w:t>
        </w:r>
        <w:r w:rsidRPr="00384E92">
          <w:tab/>
        </w:r>
        <w:r>
          <w:t>Overview</w:t>
        </w:r>
        <w:bookmarkEnd w:id="135"/>
        <w:bookmarkEnd w:id="136"/>
        <w:bookmarkEnd w:id="137"/>
        <w:bookmarkEnd w:id="138"/>
        <w:bookmarkEnd w:id="139"/>
        <w:bookmarkEnd w:id="140"/>
      </w:ins>
    </w:p>
    <w:p w14:paraId="2FAAFD7C" w14:textId="0A65024C" w:rsidR="000009D7" w:rsidRPr="00384E92" w:rsidRDefault="000009D7" w:rsidP="000009D7">
      <w:pPr>
        <w:pStyle w:val="TH"/>
        <w:rPr>
          <w:ins w:id="146" w:author="Huawei" w:date="2021-09-27T16:16:00Z"/>
        </w:rPr>
      </w:pPr>
      <w:ins w:id="147" w:author="Huawei" w:date="2021-09-27T16:16:00Z">
        <w:r w:rsidRPr="00384E92">
          <w:t>Table 6.</w:t>
        </w:r>
      </w:ins>
      <w:ins w:id="148" w:author="Huawei" w:date="2021-09-27T16:17:00Z">
        <w:r w:rsidR="001D66B0">
          <w:t>3</w:t>
        </w:r>
      </w:ins>
      <w:ins w:id="149" w:author="Huawei" w:date="2021-09-27T16:16:00Z">
        <w:r w:rsidR="001D66B0">
          <w:t>.3.</w:t>
        </w:r>
      </w:ins>
      <w:ins w:id="150" w:author="Huawei" w:date="2021-09-27T16:17:00Z">
        <w:r w:rsidR="001D66B0">
          <w:t>x</w:t>
        </w:r>
      </w:ins>
      <w:ins w:id="151" w:author="Huawei" w:date="2021-09-27T16:16:00Z">
        <w:r>
          <w:t>.4.1</w:t>
        </w:r>
        <w:r w:rsidRPr="00384E92">
          <w:t xml:space="preserve">-1: </w:t>
        </w:r>
        <w:r>
          <w:t>Custom operations</w:t>
        </w:r>
      </w:ins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5"/>
        <w:gridCol w:w="2550"/>
        <w:gridCol w:w="1698"/>
        <w:gridCol w:w="3404"/>
      </w:tblGrid>
      <w:tr w:rsidR="000009D7" w:rsidRPr="00384E92" w14:paraId="4A22D872" w14:textId="77777777" w:rsidTr="000009D7">
        <w:trPr>
          <w:jc w:val="center"/>
          <w:ins w:id="152" w:author="Huawei" w:date="2021-09-27T16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B3CC3" w14:textId="77777777" w:rsidR="000009D7" w:rsidRDefault="000009D7" w:rsidP="000009D7">
            <w:pPr>
              <w:pStyle w:val="TAH"/>
              <w:rPr>
                <w:ins w:id="153" w:author="Huawei" w:date="2021-09-27T16:16:00Z"/>
              </w:rPr>
            </w:pPr>
            <w:ins w:id="154" w:author="Huawei" w:date="2021-09-27T16:16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E6DFF5" w14:textId="77777777" w:rsidR="000009D7" w:rsidRPr="008C18E3" w:rsidRDefault="000009D7" w:rsidP="000009D7">
            <w:pPr>
              <w:pStyle w:val="TAH"/>
              <w:rPr>
                <w:ins w:id="155" w:author="Huawei" w:date="2021-09-27T16:16:00Z"/>
              </w:rPr>
            </w:pPr>
            <w:ins w:id="156" w:author="Huawei" w:date="2021-09-27T16:16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A68B0" w14:textId="77777777" w:rsidR="000009D7" w:rsidRPr="008C18E3" w:rsidRDefault="000009D7" w:rsidP="000009D7">
            <w:pPr>
              <w:pStyle w:val="TAH"/>
              <w:rPr>
                <w:ins w:id="157" w:author="Huawei" w:date="2021-09-27T16:16:00Z"/>
              </w:rPr>
            </w:pPr>
            <w:ins w:id="158" w:author="Huawei" w:date="2021-09-27T16:16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FEE1A2" w14:textId="77777777" w:rsidR="000009D7" w:rsidRPr="008C18E3" w:rsidRDefault="000009D7" w:rsidP="000009D7">
            <w:pPr>
              <w:pStyle w:val="TAH"/>
              <w:rPr>
                <w:ins w:id="159" w:author="Huawei" w:date="2021-09-27T16:16:00Z"/>
              </w:rPr>
            </w:pPr>
            <w:ins w:id="160" w:author="Huawei" w:date="2021-09-27T16:16:00Z">
              <w:r>
                <w:t>Description</w:t>
              </w:r>
            </w:ins>
          </w:p>
        </w:tc>
      </w:tr>
      <w:tr w:rsidR="000009D7" w:rsidRPr="00384E92" w14:paraId="6DCEA228" w14:textId="77777777" w:rsidTr="000009D7">
        <w:trPr>
          <w:jc w:val="center"/>
          <w:ins w:id="161" w:author="Huawei" w:date="2021-09-27T16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6A07" w14:textId="2FC9B29E" w:rsidR="000009D7" w:rsidRDefault="001D66B0" w:rsidP="000009D7">
            <w:pPr>
              <w:pStyle w:val="TAL"/>
              <w:rPr>
                <w:ins w:id="162" w:author="Huawei" w:date="2021-09-27T16:16:00Z"/>
              </w:rPr>
            </w:pPr>
            <w:ins w:id="163" w:author="Huawei" w:date="2021-09-27T16:19:00Z">
              <w:r>
                <w:rPr>
                  <w:lang w:val="fr-FR"/>
                </w:rPr>
                <w:t>enable-</w:t>
              </w:r>
              <w:r>
                <w:rPr>
                  <w:lang w:eastAsia="zh-CN"/>
                </w:rPr>
                <w:t>g</w:t>
              </w:r>
              <w:r w:rsidRPr="00204314">
                <w:rPr>
                  <w:lang w:val="en-US" w:eastAsia="zh-CN"/>
                </w:rPr>
                <w:t>roup</w:t>
              </w:r>
              <w:r>
                <w:rPr>
                  <w:lang w:val="en-US" w:eastAsia="zh-CN"/>
                </w:rPr>
                <w:t>-r</w:t>
              </w:r>
              <w:r w:rsidRPr="00204314">
                <w:rPr>
                  <w:lang w:val="en-US" w:eastAsia="zh-CN"/>
                </w:rPr>
                <w:t>eachability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557F" w14:textId="1AC0E9F1" w:rsidR="000009D7" w:rsidRPr="008C18E3" w:rsidRDefault="000009D7" w:rsidP="001D66B0">
            <w:pPr>
              <w:pStyle w:val="TAL"/>
              <w:rPr>
                <w:ins w:id="164" w:author="Huawei" w:date="2021-09-27T16:16:00Z"/>
              </w:rPr>
            </w:pPr>
            <w:ins w:id="165" w:author="Huawei" w:date="2021-09-27T16:16:00Z">
              <w:r>
                <w:t>{resourceUri}/</w:t>
              </w:r>
            </w:ins>
            <w:ins w:id="166" w:author="Huawei" w:date="2021-09-27T16:19:00Z">
              <w:r w:rsidR="001D66B0">
                <w:rPr>
                  <w:lang w:val="fr-FR"/>
                </w:rPr>
                <w:t>enable-</w:t>
              </w:r>
              <w:r w:rsidR="001D66B0">
                <w:rPr>
                  <w:lang w:eastAsia="zh-CN"/>
                </w:rPr>
                <w:t>g</w:t>
              </w:r>
              <w:r w:rsidR="001D66B0" w:rsidRPr="00204314">
                <w:rPr>
                  <w:lang w:val="en-US" w:eastAsia="zh-CN"/>
                </w:rPr>
                <w:t>roup</w:t>
              </w:r>
              <w:r w:rsidR="001D66B0">
                <w:rPr>
                  <w:lang w:val="en-US" w:eastAsia="zh-CN"/>
                </w:rPr>
                <w:t>-r</w:t>
              </w:r>
              <w:r w:rsidR="001D66B0" w:rsidRPr="00204314">
                <w:rPr>
                  <w:lang w:val="en-US" w:eastAsia="zh-CN"/>
                </w:rPr>
                <w:t>eachability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E9DE" w14:textId="77777777" w:rsidR="000009D7" w:rsidRPr="008C18E3" w:rsidRDefault="000009D7" w:rsidP="000009D7">
            <w:pPr>
              <w:pStyle w:val="TAC"/>
              <w:rPr>
                <w:ins w:id="167" w:author="Huawei" w:date="2021-09-27T16:16:00Z"/>
              </w:rPr>
            </w:pPr>
            <w:ins w:id="168" w:author="Huawei" w:date="2021-09-27T16:16:00Z">
              <w:r>
                <w:t>POST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9F87" w14:textId="421258CF" w:rsidR="000009D7" w:rsidRPr="008C18E3" w:rsidRDefault="00370121" w:rsidP="000009D7">
            <w:pPr>
              <w:pStyle w:val="TAL"/>
              <w:rPr>
                <w:ins w:id="169" w:author="Huawei" w:date="2021-09-27T16:16:00Z"/>
              </w:rPr>
            </w:pPr>
            <w:ins w:id="170" w:author="Huawei" w:date="2021-09-27T16:21:00Z">
              <w:r w:rsidRPr="00204314">
                <w:rPr>
                  <w:lang w:val="en-US" w:eastAsia="zh-CN"/>
                </w:rPr>
                <w:t>Enable</w:t>
              </w:r>
              <w:r>
                <w:rPr>
                  <w:lang w:val="en-US" w:eastAsia="zh-CN"/>
                </w:rPr>
                <w:t xml:space="preserve"> </w:t>
              </w:r>
              <w:r w:rsidRPr="00204314">
                <w:rPr>
                  <w:lang w:val="en-US" w:eastAsia="zh-CN"/>
                </w:rPr>
                <w:t>Group</w:t>
              </w:r>
              <w:r>
                <w:rPr>
                  <w:lang w:val="en-US" w:eastAsia="zh-CN"/>
                </w:rPr>
                <w:t xml:space="preserve"> </w:t>
              </w:r>
              <w:r w:rsidRPr="00204314">
                <w:rPr>
                  <w:lang w:val="en-US" w:eastAsia="zh-CN"/>
                </w:rPr>
                <w:t>Reachability</w:t>
              </w:r>
            </w:ins>
            <w:ins w:id="171" w:author="Huawei" w:date="2021-09-27T16:16:00Z">
              <w:r w:rsidR="000009D7">
                <w:t xml:space="preserve"> service operation</w:t>
              </w:r>
            </w:ins>
          </w:p>
        </w:tc>
      </w:tr>
    </w:tbl>
    <w:p w14:paraId="2183A721" w14:textId="77777777" w:rsidR="000009D7" w:rsidRPr="000009D7" w:rsidRDefault="000009D7" w:rsidP="000009D7">
      <w:pPr>
        <w:rPr>
          <w:ins w:id="172" w:author="Huawei" w:date="2021-09-27T16:16:00Z"/>
        </w:rPr>
      </w:pPr>
    </w:p>
    <w:p w14:paraId="3C2B003B" w14:textId="52483E33" w:rsidR="00520B79" w:rsidRDefault="00377283" w:rsidP="00520B79">
      <w:pPr>
        <w:pStyle w:val="6"/>
        <w:rPr>
          <w:ins w:id="173" w:author="Huawei" w:date="2021-09-27T16:24:00Z"/>
          <w:lang w:val="en-US" w:eastAsia="zh-CN"/>
        </w:rPr>
      </w:pPr>
      <w:bookmarkStart w:id="174" w:name="_Toc25156535"/>
      <w:bookmarkStart w:id="175" w:name="_Toc34124840"/>
      <w:bookmarkStart w:id="176" w:name="_Toc43207969"/>
      <w:bookmarkStart w:id="177" w:name="_Toc49857442"/>
      <w:bookmarkStart w:id="178" w:name="_Toc56677286"/>
      <w:bookmarkStart w:id="179" w:name="_Toc56691809"/>
      <w:bookmarkStart w:id="180" w:name="_Toc56699073"/>
      <w:bookmarkStart w:id="181" w:name="_Toc81298235"/>
      <w:ins w:id="182" w:author="Huawei" w:date="2021-09-13T10:24:00Z">
        <w:r>
          <w:t>6.3.3.</w:t>
        </w:r>
      </w:ins>
      <w:ins w:id="183" w:author="Huawei" w:date="2021-09-13T10:33:00Z">
        <w:r>
          <w:t>x</w:t>
        </w:r>
      </w:ins>
      <w:ins w:id="184" w:author="Huawei" w:date="2021-09-13T10:24:00Z">
        <w:r w:rsidR="00165E2E">
          <w:t>.</w:t>
        </w:r>
      </w:ins>
      <w:ins w:id="185" w:author="Huawei" w:date="2021-09-27T16:21:00Z">
        <w:r w:rsidR="00165E2E">
          <w:t>4</w:t>
        </w:r>
      </w:ins>
      <w:ins w:id="186" w:author="Huawei" w:date="2021-09-13T10:24:00Z">
        <w:r w:rsidR="00520B79" w:rsidRPr="003B2883">
          <w:t>.</w:t>
        </w:r>
      </w:ins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ins w:id="187" w:author="Huawei" w:date="2021-09-27T16:24:00Z">
        <w:r w:rsidR="00165E2E">
          <w:t>2</w:t>
        </w:r>
      </w:ins>
      <w:ins w:id="188" w:author="Huawei" w:date="2021-09-27T16:21:00Z">
        <w:r w:rsidR="00165E2E">
          <w:tab/>
          <w:t xml:space="preserve">Operation: </w:t>
        </w:r>
        <w:r w:rsidR="00165E2E">
          <w:rPr>
            <w:lang w:val="fr-FR"/>
          </w:rPr>
          <w:t>enable-</w:t>
        </w:r>
        <w:r w:rsidR="00165E2E">
          <w:rPr>
            <w:lang w:eastAsia="zh-CN"/>
          </w:rPr>
          <w:t>g</w:t>
        </w:r>
        <w:r w:rsidR="00165E2E" w:rsidRPr="00204314">
          <w:rPr>
            <w:lang w:val="en-US" w:eastAsia="zh-CN"/>
          </w:rPr>
          <w:t>roup</w:t>
        </w:r>
        <w:r w:rsidR="00165E2E">
          <w:rPr>
            <w:lang w:val="en-US" w:eastAsia="zh-CN"/>
          </w:rPr>
          <w:t>-r</w:t>
        </w:r>
        <w:r w:rsidR="00165E2E" w:rsidRPr="00204314">
          <w:rPr>
            <w:lang w:val="en-US" w:eastAsia="zh-CN"/>
          </w:rPr>
          <w:t>eachability</w:t>
        </w:r>
      </w:ins>
    </w:p>
    <w:p w14:paraId="2B23DAF9" w14:textId="603EC8AB" w:rsidR="00165E2E" w:rsidRDefault="00165E2E" w:rsidP="00165E2E">
      <w:pPr>
        <w:pStyle w:val="7"/>
        <w:rPr>
          <w:ins w:id="189" w:author="Huawei" w:date="2021-09-27T16:24:00Z"/>
        </w:rPr>
      </w:pPr>
      <w:bookmarkStart w:id="190" w:name="_Toc25073880"/>
      <w:bookmarkStart w:id="191" w:name="_Toc34063056"/>
      <w:bookmarkStart w:id="192" w:name="_Toc43120030"/>
      <w:bookmarkStart w:id="193" w:name="_Toc49768085"/>
      <w:bookmarkStart w:id="194" w:name="_Toc56434258"/>
      <w:bookmarkStart w:id="195" w:name="_Toc82678128"/>
      <w:ins w:id="196" w:author="Huawei" w:date="2021-09-27T16:24:00Z">
        <w:r>
          <w:t>6.3.3.x.4.2.1</w:t>
        </w:r>
        <w:r>
          <w:tab/>
          <w:t>Description</w:t>
        </w:r>
        <w:bookmarkEnd w:id="190"/>
        <w:bookmarkEnd w:id="191"/>
        <w:bookmarkEnd w:id="192"/>
        <w:bookmarkEnd w:id="193"/>
        <w:bookmarkEnd w:id="194"/>
        <w:bookmarkEnd w:id="195"/>
      </w:ins>
    </w:p>
    <w:p w14:paraId="18FA0396" w14:textId="1626C0DE" w:rsidR="00165E2E" w:rsidRDefault="00165E2E" w:rsidP="00165E2E">
      <w:pPr>
        <w:pStyle w:val="7"/>
        <w:rPr>
          <w:ins w:id="197" w:author="Huawei" w:date="2021-09-27T16:25:00Z"/>
        </w:rPr>
      </w:pPr>
      <w:bookmarkStart w:id="198" w:name="_Toc25073881"/>
      <w:bookmarkStart w:id="199" w:name="_Toc34063057"/>
      <w:bookmarkStart w:id="200" w:name="_Toc43120031"/>
      <w:bookmarkStart w:id="201" w:name="_Toc49768086"/>
      <w:bookmarkStart w:id="202" w:name="_Toc56434259"/>
      <w:bookmarkStart w:id="203" w:name="_Toc82678129"/>
      <w:ins w:id="204" w:author="Huawei" w:date="2021-09-27T16:24:00Z">
        <w:r>
          <w:t>6.3.3.x.4.2.2</w:t>
        </w:r>
        <w:r>
          <w:tab/>
          <w:t>Operation Definition</w:t>
        </w:r>
      </w:ins>
      <w:bookmarkEnd w:id="198"/>
      <w:bookmarkEnd w:id="199"/>
      <w:bookmarkEnd w:id="200"/>
      <w:bookmarkEnd w:id="201"/>
      <w:bookmarkEnd w:id="202"/>
      <w:bookmarkEnd w:id="203"/>
    </w:p>
    <w:p w14:paraId="4F6FD921" w14:textId="7CE11EDD" w:rsidR="00165E2E" w:rsidRDefault="00165E2E" w:rsidP="00165E2E">
      <w:pPr>
        <w:rPr>
          <w:ins w:id="205" w:author="Huawei" w:date="2021-09-27T16:25:00Z"/>
        </w:rPr>
      </w:pPr>
      <w:ins w:id="206" w:author="Huawei" w:date="2021-09-27T16:25:00Z">
        <w:r>
          <w:t xml:space="preserve">This custom operation </w:t>
        </w:r>
        <w:r>
          <w:rPr>
            <w:rFonts w:hint="eastAsia"/>
            <w:iCs/>
            <w:lang w:eastAsia="zh-CN"/>
          </w:rPr>
          <w:t>u</w:t>
        </w:r>
        <w:r w:rsidRPr="003B2883">
          <w:rPr>
            <w:rFonts w:hint="eastAsia"/>
            <w:iCs/>
            <w:lang w:eastAsia="zh-CN"/>
          </w:rPr>
          <w:t>pdate</w:t>
        </w:r>
        <w:r>
          <w:rPr>
            <w:rFonts w:hint="eastAsia"/>
            <w:iCs/>
            <w:lang w:eastAsia="zh-CN"/>
          </w:rPr>
          <w:t>s</w:t>
        </w:r>
        <w:r w:rsidRPr="003B2883">
          <w:rPr>
            <w:rFonts w:hint="eastAsia"/>
            <w:iCs/>
            <w:lang w:eastAsia="zh-CN"/>
          </w:rPr>
          <w:t xml:space="preserve"> the </w:t>
        </w:r>
        <w:r>
          <w:rPr>
            <w:iCs/>
            <w:lang w:eastAsia="zh-CN"/>
          </w:rPr>
          <w:t>state of the list of UEs</w:t>
        </w:r>
        <w:r w:rsidRPr="003B2883">
          <w:rPr>
            <w:rFonts w:hint="eastAsia"/>
            <w:iCs/>
            <w:lang w:eastAsia="zh-CN"/>
          </w:rPr>
          <w:t xml:space="preserve"> to </w:t>
        </w:r>
        <w:r>
          <w:t>CM-</w:t>
        </w:r>
        <w:r w:rsidRPr="003B2883">
          <w:t>CONNECTED state</w:t>
        </w:r>
        <w:r>
          <w:t>.</w:t>
        </w:r>
      </w:ins>
    </w:p>
    <w:p w14:paraId="67C1C5C2" w14:textId="20212FDC" w:rsidR="00165E2E" w:rsidRPr="00165E2E" w:rsidRDefault="00165E2E" w:rsidP="00165E2E">
      <w:pPr>
        <w:rPr>
          <w:ins w:id="207" w:author="Huawei" w:date="2021-09-13T10:24:00Z"/>
        </w:rPr>
      </w:pPr>
      <w:ins w:id="208" w:author="Huawei" w:date="2021-09-27T16:25:00Z">
        <w:r>
          <w:lastRenderedPageBreak/>
          <w:t>This operation shall support the request data structures specified in table 6.</w:t>
        </w:r>
      </w:ins>
      <w:ins w:id="209" w:author="Huawei" w:date="2021-09-27T16:26:00Z">
        <w:r>
          <w:t>3</w:t>
        </w:r>
      </w:ins>
      <w:ins w:id="210" w:author="Huawei" w:date="2021-09-27T16:25:00Z">
        <w:r>
          <w:t>.3.</w:t>
        </w:r>
      </w:ins>
      <w:ins w:id="211" w:author="Huawei" w:date="2021-09-27T16:26:00Z">
        <w:r>
          <w:t>x</w:t>
        </w:r>
      </w:ins>
      <w:ins w:id="212" w:author="Huawei" w:date="2021-09-27T16:25:00Z">
        <w:r>
          <w:t>.4.2.2-1 and the response data structure and response codes specified in table 6.</w:t>
        </w:r>
      </w:ins>
      <w:ins w:id="213" w:author="Huawei" w:date="2021-09-27T16:26:00Z">
        <w:r>
          <w:t>3</w:t>
        </w:r>
      </w:ins>
      <w:ins w:id="214" w:author="Huawei" w:date="2021-09-27T16:25:00Z">
        <w:r>
          <w:t>.3.</w:t>
        </w:r>
      </w:ins>
      <w:ins w:id="215" w:author="Huawei" w:date="2021-09-27T16:26:00Z">
        <w:r>
          <w:t>x</w:t>
        </w:r>
      </w:ins>
      <w:ins w:id="216" w:author="Huawei" w:date="2021-09-27T16:25:00Z">
        <w:r>
          <w:t>.4.2.2-2.</w:t>
        </w:r>
      </w:ins>
    </w:p>
    <w:p w14:paraId="53296EE9" w14:textId="6B694B51" w:rsidR="00520B79" w:rsidRPr="003B2883" w:rsidRDefault="00377283" w:rsidP="00520B79">
      <w:pPr>
        <w:pStyle w:val="TH"/>
        <w:rPr>
          <w:ins w:id="217" w:author="Huawei" w:date="2021-09-13T10:24:00Z"/>
        </w:rPr>
      </w:pPr>
      <w:ins w:id="218" w:author="Huawei" w:date="2021-09-13T10:24:00Z">
        <w:r>
          <w:t>Table 6.3.3.</w:t>
        </w:r>
      </w:ins>
      <w:ins w:id="219" w:author="Huawei" w:date="2021-09-13T10:34:00Z">
        <w:r>
          <w:t>x</w:t>
        </w:r>
      </w:ins>
      <w:ins w:id="220" w:author="Huawei" w:date="2021-09-27T16:42:00Z">
        <w:r w:rsidR="0024406E">
          <w:rPr>
            <w:rFonts w:hint="eastAsia"/>
            <w:lang w:eastAsia="zh-CN"/>
          </w:rPr>
          <w:t>.</w:t>
        </w:r>
      </w:ins>
      <w:ins w:id="221" w:author="Huawei" w:date="2021-09-27T16:26:00Z">
        <w:r w:rsidR="00165E2E">
          <w:t>4</w:t>
        </w:r>
      </w:ins>
      <w:ins w:id="222" w:author="Huawei" w:date="2021-09-13T10:24:00Z">
        <w:r w:rsidR="00165E2E">
          <w:t>.</w:t>
        </w:r>
      </w:ins>
      <w:ins w:id="223" w:author="Huawei" w:date="2021-09-27T16:26:00Z">
        <w:r w:rsidR="00165E2E">
          <w:t>2.2</w:t>
        </w:r>
      </w:ins>
      <w:ins w:id="224" w:author="Huawei" w:date="2021-09-13T10:24:00Z">
        <w:r w:rsidR="00165E2E">
          <w:t>-</w:t>
        </w:r>
      </w:ins>
      <w:ins w:id="225" w:author="Huawei" w:date="2021-09-27T16:26:00Z">
        <w:r w:rsidR="00165E2E">
          <w:t>1</w:t>
        </w:r>
      </w:ins>
      <w:ins w:id="226" w:author="Huawei" w:date="2021-09-13T10:24:00Z">
        <w:r w:rsidR="00520B79" w:rsidRPr="003B2883">
          <w:t xml:space="preserve">: Data structures supported by the </w:t>
        </w:r>
      </w:ins>
      <w:ins w:id="227" w:author="Huawei" w:date="2021-09-27T16:27:00Z">
        <w:r w:rsidR="00165E2E">
          <w:t>POST</w:t>
        </w:r>
      </w:ins>
      <w:ins w:id="228" w:author="Huawei" w:date="2021-09-13T10:24:00Z">
        <w:r w:rsidR="00520B79" w:rsidRPr="003B2883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20B79" w:rsidRPr="003B2883" w14:paraId="4CB3FCF8" w14:textId="77777777" w:rsidTr="0051591B">
        <w:trPr>
          <w:jc w:val="center"/>
          <w:ins w:id="229" w:author="Huawei" w:date="2021-09-13T10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0C6B2" w14:textId="77777777" w:rsidR="00520B79" w:rsidRPr="003B2883" w:rsidRDefault="00520B79" w:rsidP="0051591B">
            <w:pPr>
              <w:pStyle w:val="TAH"/>
              <w:rPr>
                <w:ins w:id="230" w:author="Huawei" w:date="2021-09-13T10:24:00Z"/>
              </w:rPr>
            </w:pPr>
            <w:ins w:id="231" w:author="Huawei" w:date="2021-09-13T10:2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383A4" w14:textId="77777777" w:rsidR="00520B79" w:rsidRPr="003B2883" w:rsidRDefault="00520B79" w:rsidP="0051591B">
            <w:pPr>
              <w:pStyle w:val="TAH"/>
              <w:rPr>
                <w:ins w:id="232" w:author="Huawei" w:date="2021-09-13T10:24:00Z"/>
              </w:rPr>
            </w:pPr>
            <w:ins w:id="233" w:author="Huawei" w:date="2021-09-13T10:24:00Z">
              <w:r w:rsidRPr="003B288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DF07C" w14:textId="77777777" w:rsidR="00520B79" w:rsidRPr="003B2883" w:rsidRDefault="00520B79" w:rsidP="0051591B">
            <w:pPr>
              <w:pStyle w:val="TAH"/>
              <w:rPr>
                <w:ins w:id="234" w:author="Huawei" w:date="2021-09-13T10:24:00Z"/>
              </w:rPr>
            </w:pPr>
            <w:ins w:id="235" w:author="Huawei" w:date="2021-09-13T10:24:00Z">
              <w:r w:rsidRPr="003B288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7FB0F1" w14:textId="77777777" w:rsidR="00520B79" w:rsidRPr="003B2883" w:rsidRDefault="00520B79" w:rsidP="0051591B">
            <w:pPr>
              <w:pStyle w:val="TAH"/>
              <w:rPr>
                <w:ins w:id="236" w:author="Huawei" w:date="2021-09-13T10:24:00Z"/>
              </w:rPr>
            </w:pPr>
            <w:ins w:id="237" w:author="Huawei" w:date="2021-09-13T10:24:00Z">
              <w:r w:rsidRPr="003B2883">
                <w:t>Description</w:t>
              </w:r>
            </w:ins>
          </w:p>
        </w:tc>
      </w:tr>
      <w:tr w:rsidR="00520B79" w:rsidRPr="003B2883" w14:paraId="33B4ED5E" w14:textId="77777777" w:rsidTr="0051591B">
        <w:trPr>
          <w:jc w:val="center"/>
          <w:ins w:id="238" w:author="Huawei" w:date="2021-09-13T10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D2EE7" w14:textId="2E779C56" w:rsidR="00520B79" w:rsidRPr="003B2883" w:rsidRDefault="00520B79" w:rsidP="001777ED">
            <w:pPr>
              <w:pStyle w:val="TAL"/>
              <w:rPr>
                <w:ins w:id="239" w:author="Huawei" w:date="2021-09-13T10:24:00Z"/>
              </w:rPr>
            </w:pPr>
            <w:ins w:id="240" w:author="Huawei" w:date="2021-09-13T10:24:00Z">
              <w:r w:rsidRPr="003B2883">
                <w:rPr>
                  <w:lang w:eastAsia="zh-CN"/>
                </w:rPr>
                <w:t>Enable</w:t>
              </w:r>
            </w:ins>
            <w:ins w:id="241" w:author="Huawei" w:date="2021-09-13T10:34:00Z">
              <w:r w:rsidR="00377283">
                <w:rPr>
                  <w:lang w:eastAsia="zh-CN"/>
                </w:rPr>
                <w:t>Group</w:t>
              </w:r>
            </w:ins>
            <w:ins w:id="242" w:author="Huawei" w:date="2021-09-13T10:24:00Z">
              <w:r w:rsidRPr="003B2883">
                <w:rPr>
                  <w:lang w:eastAsia="zh-CN"/>
                </w:rPr>
                <w:t>ReachabilityReqData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D1AF2" w14:textId="77777777" w:rsidR="00520B79" w:rsidRPr="003B2883" w:rsidRDefault="00520B79" w:rsidP="0051591B">
            <w:pPr>
              <w:pStyle w:val="TAC"/>
              <w:rPr>
                <w:ins w:id="243" w:author="Huawei" w:date="2021-09-13T10:24:00Z"/>
              </w:rPr>
            </w:pPr>
            <w:ins w:id="244" w:author="Huawei" w:date="2021-09-13T10:24:00Z">
              <w:r w:rsidRPr="003B288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FBD9D" w14:textId="77777777" w:rsidR="00520B79" w:rsidRPr="003B2883" w:rsidRDefault="00520B79" w:rsidP="0051591B">
            <w:pPr>
              <w:pStyle w:val="TAL"/>
              <w:rPr>
                <w:ins w:id="245" w:author="Huawei" w:date="2021-09-13T10:24:00Z"/>
              </w:rPr>
            </w:pPr>
            <w:ins w:id="246" w:author="Huawei" w:date="2021-09-13T10:24:00Z">
              <w:r w:rsidRPr="003B288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9E1B7" w14:textId="2DF86CED" w:rsidR="00520B79" w:rsidRPr="003B2883" w:rsidRDefault="00520B79" w:rsidP="001777ED">
            <w:pPr>
              <w:pStyle w:val="TAL"/>
              <w:rPr>
                <w:ins w:id="247" w:author="Huawei" w:date="2021-09-13T10:24:00Z"/>
              </w:rPr>
            </w:pPr>
            <w:ins w:id="248" w:author="Huawei" w:date="2021-09-13T10:24:00Z">
              <w:r w:rsidRPr="003B2883">
                <w:rPr>
                  <w:lang w:eastAsia="zh-CN"/>
                </w:rPr>
                <w:t>Contain</w:t>
              </w:r>
              <w:r w:rsidR="00377283">
                <w:rPr>
                  <w:rFonts w:hint="eastAsia"/>
                  <w:lang w:eastAsia="zh-CN"/>
                </w:rPr>
                <w:t xml:space="preserve"> the</w:t>
              </w:r>
            </w:ins>
            <w:ins w:id="249" w:author="Huawei" w:date="2021-09-13T10:35:00Z">
              <w:r w:rsidR="00377283">
                <w:rPr>
                  <w:lang w:eastAsia="zh-CN"/>
                </w:rPr>
                <w:t xml:space="preserve"> list of UEs </w:t>
              </w:r>
            </w:ins>
            <w:ins w:id="250" w:author="Huawei" w:date="2021-09-13T10:36:00Z">
              <w:r w:rsidR="00377283">
                <w:rPr>
                  <w:lang w:eastAsia="zh-CN"/>
                </w:rPr>
                <w:t>involved in the MBS Session</w:t>
              </w:r>
              <w:r w:rsidR="00377283" w:rsidRPr="003B2883">
                <w:rPr>
                  <w:rFonts w:hint="eastAsia"/>
                  <w:lang w:eastAsia="zh-CN"/>
                </w:rPr>
                <w:t xml:space="preserve"> </w:t>
              </w:r>
            </w:ins>
            <w:ins w:id="251" w:author="Huawei" w:date="2021-09-27T16:41:00Z">
              <w:r w:rsidR="001777ED">
                <w:rPr>
                  <w:lang w:eastAsia="zh-CN"/>
                </w:rPr>
                <w:t xml:space="preserve">identified by the </w:t>
              </w:r>
              <w:r w:rsidR="001777ED" w:rsidRPr="00204314">
                <w:rPr>
                  <w:rFonts w:eastAsia="等线"/>
                  <w:lang w:eastAsia="zh-CN"/>
                </w:rPr>
                <w:t xml:space="preserve">related </w:t>
              </w:r>
              <w:r w:rsidR="001777ED">
                <w:rPr>
                  <w:lang w:eastAsia="zh-CN"/>
                </w:rPr>
                <w:t>TMGI</w:t>
              </w:r>
            </w:ins>
            <w:ins w:id="252" w:author="Huawei" w:date="2021-09-13T10:24:00Z">
              <w:r w:rsidRPr="003B2883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F02F85B" w14:textId="77777777" w:rsidR="00520B79" w:rsidRPr="00377283" w:rsidRDefault="00520B79" w:rsidP="00520B79">
      <w:pPr>
        <w:rPr>
          <w:ins w:id="253" w:author="Huawei" w:date="2021-09-13T10:24:00Z"/>
        </w:rPr>
      </w:pPr>
    </w:p>
    <w:p w14:paraId="6FFE804A" w14:textId="1037C7F7" w:rsidR="00520B79" w:rsidRPr="003B2883" w:rsidRDefault="00377283" w:rsidP="00520B79">
      <w:pPr>
        <w:pStyle w:val="TH"/>
        <w:rPr>
          <w:ins w:id="254" w:author="Huawei" w:date="2021-09-13T10:24:00Z"/>
        </w:rPr>
      </w:pPr>
      <w:ins w:id="255" w:author="Huawei" w:date="2021-09-13T10:24:00Z">
        <w:r>
          <w:t>Table 6.3.3.</w:t>
        </w:r>
      </w:ins>
      <w:ins w:id="256" w:author="Huawei" w:date="2021-09-13T10:40:00Z">
        <w:r>
          <w:t>x</w:t>
        </w:r>
      </w:ins>
      <w:ins w:id="257" w:author="Huawei" w:date="2021-09-13T10:24:00Z">
        <w:r w:rsidR="00165E2E">
          <w:t>.</w:t>
        </w:r>
      </w:ins>
      <w:ins w:id="258" w:author="Huawei" w:date="2021-09-27T16:27:00Z">
        <w:r w:rsidR="00165E2E">
          <w:t>4</w:t>
        </w:r>
      </w:ins>
      <w:ins w:id="259" w:author="Huawei" w:date="2021-09-13T10:24:00Z">
        <w:r w:rsidR="00165E2E">
          <w:t>.</w:t>
        </w:r>
      </w:ins>
      <w:ins w:id="260" w:author="Huawei" w:date="2021-09-27T16:27:00Z">
        <w:r w:rsidR="00165E2E">
          <w:t>2.2</w:t>
        </w:r>
      </w:ins>
      <w:ins w:id="261" w:author="Huawei" w:date="2021-09-13T10:24:00Z">
        <w:r w:rsidR="00520B79" w:rsidRPr="003B2883">
          <w:t>-</w:t>
        </w:r>
      </w:ins>
      <w:ins w:id="262" w:author="Huawei" w:date="2021-09-27T16:27:00Z">
        <w:r w:rsidR="00165E2E">
          <w:t>2</w:t>
        </w:r>
      </w:ins>
      <w:ins w:id="263" w:author="Huawei" w:date="2021-09-13T10:24:00Z">
        <w:r w:rsidR="00520B79" w:rsidRPr="003B2883">
          <w:t xml:space="preserve">: Data structures supported by the </w:t>
        </w:r>
      </w:ins>
      <w:ins w:id="264" w:author="Huawei" w:date="2021-09-27T16:27:00Z">
        <w:r w:rsidR="00165E2E">
          <w:t>POST</w:t>
        </w:r>
      </w:ins>
      <w:ins w:id="265" w:author="Huawei" w:date="2021-09-13T10:24:00Z">
        <w:r w:rsidR="00520B79" w:rsidRPr="003B2883">
          <w:t xml:space="preserve">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7"/>
        <w:gridCol w:w="287"/>
        <w:gridCol w:w="1067"/>
        <w:gridCol w:w="1077"/>
        <w:gridCol w:w="4071"/>
      </w:tblGrid>
      <w:tr w:rsidR="00664388" w:rsidRPr="003B2883" w14:paraId="0954DF54" w14:textId="77777777" w:rsidTr="00664388">
        <w:trPr>
          <w:jc w:val="center"/>
          <w:ins w:id="266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C90CB" w14:textId="77777777" w:rsidR="00520B79" w:rsidRPr="003B2883" w:rsidRDefault="00520B79" w:rsidP="0051591B">
            <w:pPr>
              <w:pStyle w:val="TAH"/>
              <w:rPr>
                <w:ins w:id="267" w:author="Huawei" w:date="2021-09-13T10:24:00Z"/>
              </w:rPr>
            </w:pPr>
            <w:ins w:id="268" w:author="Huawei" w:date="2021-09-13T10:24:00Z">
              <w:r w:rsidRPr="003B2883">
                <w:t>Data type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B839A" w14:textId="77777777" w:rsidR="00520B79" w:rsidRPr="003B2883" w:rsidRDefault="00520B79" w:rsidP="0051591B">
            <w:pPr>
              <w:pStyle w:val="TAH"/>
              <w:rPr>
                <w:ins w:id="269" w:author="Huawei" w:date="2021-09-13T10:24:00Z"/>
              </w:rPr>
            </w:pPr>
            <w:ins w:id="270" w:author="Huawei" w:date="2021-09-13T10:24:00Z">
              <w:r w:rsidRPr="003B2883">
                <w:t>P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48C33" w14:textId="77777777" w:rsidR="00520B79" w:rsidRPr="003B2883" w:rsidRDefault="00520B79" w:rsidP="0051591B">
            <w:pPr>
              <w:pStyle w:val="TAH"/>
              <w:rPr>
                <w:ins w:id="271" w:author="Huawei" w:date="2021-09-13T10:24:00Z"/>
              </w:rPr>
            </w:pPr>
            <w:ins w:id="272" w:author="Huawei" w:date="2021-09-13T10:24:00Z">
              <w:r w:rsidRPr="003B2883">
                <w:t>Cardinality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377E3" w14:textId="77777777" w:rsidR="00520B79" w:rsidRPr="003B2883" w:rsidRDefault="00520B79" w:rsidP="0051591B">
            <w:pPr>
              <w:pStyle w:val="TAH"/>
              <w:rPr>
                <w:ins w:id="273" w:author="Huawei" w:date="2021-09-13T10:24:00Z"/>
              </w:rPr>
            </w:pPr>
            <w:ins w:id="274" w:author="Huawei" w:date="2021-09-13T10:24:00Z">
              <w:r w:rsidRPr="003B2883">
                <w:t>Response</w:t>
              </w:r>
            </w:ins>
          </w:p>
          <w:p w14:paraId="592B26DD" w14:textId="77777777" w:rsidR="00520B79" w:rsidRPr="003B2883" w:rsidRDefault="00520B79" w:rsidP="0051591B">
            <w:pPr>
              <w:pStyle w:val="TAH"/>
              <w:rPr>
                <w:ins w:id="275" w:author="Huawei" w:date="2021-09-13T10:24:00Z"/>
              </w:rPr>
            </w:pPr>
            <w:ins w:id="276" w:author="Huawei" w:date="2021-09-13T10:24:00Z">
              <w:r w:rsidRPr="003B2883">
                <w:t>codes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EDF99" w14:textId="77777777" w:rsidR="00520B79" w:rsidRPr="003B2883" w:rsidRDefault="00520B79" w:rsidP="0051591B">
            <w:pPr>
              <w:pStyle w:val="TAH"/>
              <w:rPr>
                <w:ins w:id="277" w:author="Huawei" w:date="2021-09-13T10:24:00Z"/>
              </w:rPr>
            </w:pPr>
            <w:ins w:id="278" w:author="Huawei" w:date="2021-09-13T10:24:00Z">
              <w:r w:rsidRPr="003B2883">
                <w:t>Description</w:t>
              </w:r>
            </w:ins>
          </w:p>
        </w:tc>
      </w:tr>
      <w:tr w:rsidR="00520B79" w:rsidRPr="00051B0A" w14:paraId="574BF7E3" w14:textId="77777777" w:rsidTr="00664388">
        <w:trPr>
          <w:jc w:val="center"/>
          <w:ins w:id="279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085ED4" w14:textId="62D16CD3" w:rsidR="00520B79" w:rsidRPr="003B2883" w:rsidRDefault="00377283" w:rsidP="0051591B">
            <w:pPr>
              <w:pStyle w:val="TAL"/>
              <w:rPr>
                <w:ins w:id="280" w:author="Huawei" w:date="2021-09-13T10:24:00Z"/>
              </w:rPr>
            </w:pPr>
            <w:ins w:id="281" w:author="Huawei" w:date="2021-09-13T10:24:00Z">
              <w:r>
                <w:rPr>
                  <w:lang w:eastAsia="zh-CN"/>
                </w:rPr>
                <w:t>Enable</w:t>
              </w:r>
            </w:ins>
            <w:ins w:id="282" w:author="Huawei" w:date="2021-09-13T10:40:00Z">
              <w:r>
                <w:rPr>
                  <w:lang w:eastAsia="zh-CN"/>
                </w:rPr>
                <w:t>Group</w:t>
              </w:r>
            </w:ins>
            <w:ins w:id="283" w:author="Huawei" w:date="2021-09-13T10:24:00Z">
              <w:r w:rsidR="00520B79" w:rsidRPr="003B2883">
                <w:rPr>
                  <w:lang w:eastAsia="zh-CN"/>
                </w:rPr>
                <w:t>ReachabilityRspData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2A9F2B" w14:textId="77777777" w:rsidR="00520B79" w:rsidRPr="003B2883" w:rsidRDefault="00520B79" w:rsidP="0051591B">
            <w:pPr>
              <w:pStyle w:val="TAC"/>
              <w:rPr>
                <w:ins w:id="284" w:author="Huawei" w:date="2021-09-13T10:24:00Z"/>
              </w:rPr>
            </w:pPr>
            <w:ins w:id="285" w:author="Huawei" w:date="2021-09-13T10:24:00Z">
              <w:r w:rsidRPr="003B2883">
                <w:t>M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8F848" w14:textId="77777777" w:rsidR="00520B79" w:rsidRPr="003B2883" w:rsidRDefault="00520B79" w:rsidP="0051591B">
            <w:pPr>
              <w:pStyle w:val="TAL"/>
              <w:rPr>
                <w:ins w:id="286" w:author="Huawei" w:date="2021-09-13T10:24:00Z"/>
              </w:rPr>
            </w:pPr>
            <w:ins w:id="287" w:author="Huawei" w:date="2021-09-13T10:24:00Z"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9BCD2" w14:textId="77777777" w:rsidR="00520B79" w:rsidRPr="003B2883" w:rsidRDefault="00520B79" w:rsidP="0051591B">
            <w:pPr>
              <w:pStyle w:val="TAL"/>
              <w:rPr>
                <w:ins w:id="288" w:author="Huawei" w:date="2021-09-13T10:24:00Z"/>
              </w:rPr>
            </w:pPr>
            <w:ins w:id="289" w:author="Huawei" w:date="2021-09-13T10:24:00Z">
              <w:r w:rsidRPr="003B2883">
                <w:rPr>
                  <w:lang w:eastAsia="zh-CN"/>
                </w:rPr>
                <w:t>200 OK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D95E3" w14:textId="0A497474" w:rsidR="00520B79" w:rsidRPr="003B2883" w:rsidRDefault="00520B79" w:rsidP="00051B0A">
            <w:pPr>
              <w:pStyle w:val="TAL"/>
              <w:rPr>
                <w:ins w:id="290" w:author="Huawei" w:date="2021-09-13T10:24:00Z"/>
              </w:rPr>
            </w:pPr>
            <w:ins w:id="291" w:author="Huawei" w:date="2021-09-13T10:24:00Z">
              <w:r w:rsidRPr="003B2883">
                <w:rPr>
                  <w:lang w:eastAsia="zh-CN"/>
                </w:rPr>
                <w:t xml:space="preserve">Indicate the </w:t>
              </w:r>
            </w:ins>
            <w:ins w:id="292" w:author="Huawei" w:date="2021-09-13T10:41:00Z">
              <w:r w:rsidR="00051B0A">
                <w:rPr>
                  <w:lang w:eastAsia="zh-CN"/>
                </w:rPr>
                <w:t xml:space="preserve">list of UEs </w:t>
              </w:r>
            </w:ins>
            <w:ins w:id="293" w:author="Huawei" w:date="2021-09-13T10:42:00Z">
              <w:r w:rsidR="00051B0A">
                <w:rPr>
                  <w:lang w:eastAsia="zh-CN"/>
                </w:rPr>
                <w:t xml:space="preserve">with the </w:t>
              </w:r>
            </w:ins>
            <w:ins w:id="294" w:author="Huawei" w:date="2021-09-13T10:40:00Z">
              <w:r w:rsidR="00377283">
                <w:rPr>
                  <w:lang w:eastAsia="zh-CN"/>
                </w:rPr>
                <w:t>state</w:t>
              </w:r>
            </w:ins>
            <w:ins w:id="295" w:author="Huawei" w:date="2021-09-13T10:42:00Z">
              <w:r w:rsidR="00051B0A">
                <w:rPr>
                  <w:lang w:eastAsia="zh-CN"/>
                </w:rPr>
                <w:t xml:space="preserve"> of</w:t>
              </w:r>
            </w:ins>
            <w:ins w:id="296" w:author="Huawei" w:date="2021-09-13T10:24:00Z">
              <w:r w:rsidRPr="003B2883">
                <w:rPr>
                  <w:lang w:eastAsia="zh-CN"/>
                </w:rPr>
                <w:t xml:space="preserve"> </w:t>
              </w:r>
            </w:ins>
            <w:ins w:id="297" w:author="Huawei" w:date="2021-09-27T16:43:00Z">
              <w:r w:rsidR="0024406E">
                <w:t>CM-</w:t>
              </w:r>
              <w:r w:rsidR="0024406E" w:rsidRPr="003B2883">
                <w:t>CONNECTED state</w:t>
              </w:r>
            </w:ins>
            <w:ins w:id="298" w:author="Huawei" w:date="2021-09-13T10:24:00Z"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051B0A" w:rsidRPr="00051B0A" w14:paraId="3BE09E49" w14:textId="77777777" w:rsidTr="00664388">
        <w:trPr>
          <w:jc w:val="center"/>
          <w:ins w:id="299" w:author="Huawei" w:date="2021-09-13T10:42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99BDE" w14:textId="636CDE32" w:rsidR="00051B0A" w:rsidRDefault="00051B0A" w:rsidP="00051B0A">
            <w:pPr>
              <w:pStyle w:val="TAL"/>
              <w:rPr>
                <w:ins w:id="300" w:author="Huawei" w:date="2021-09-13T10:42:00Z"/>
                <w:lang w:eastAsia="zh-CN"/>
              </w:rPr>
            </w:pPr>
            <w:ins w:id="301" w:author="Huawei" w:date="2021-09-13T10:42:00Z">
              <w:r>
                <w:t>n/a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D5A4F" w14:textId="77777777" w:rsidR="00051B0A" w:rsidRPr="003B2883" w:rsidRDefault="00051B0A" w:rsidP="00051B0A">
            <w:pPr>
              <w:pStyle w:val="TAC"/>
              <w:rPr>
                <w:ins w:id="302" w:author="Huawei" w:date="2021-09-13T10:42:00Z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E4731" w14:textId="77777777" w:rsidR="00051B0A" w:rsidRPr="003B2883" w:rsidRDefault="00051B0A" w:rsidP="00051B0A">
            <w:pPr>
              <w:pStyle w:val="TAL"/>
              <w:rPr>
                <w:ins w:id="303" w:author="Huawei" w:date="2021-09-13T10:42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DE902" w14:textId="62951035" w:rsidR="00051B0A" w:rsidRPr="003B2883" w:rsidRDefault="00051B0A" w:rsidP="00051B0A">
            <w:pPr>
              <w:pStyle w:val="TAL"/>
              <w:rPr>
                <w:ins w:id="304" w:author="Huawei" w:date="2021-09-13T10:42:00Z"/>
                <w:lang w:eastAsia="zh-CN"/>
              </w:rPr>
            </w:pPr>
            <w:ins w:id="305" w:author="Huawei" w:date="2021-09-13T10:42:00Z">
              <w:r>
                <w:t>204 No Content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0D323" w14:textId="727F1338" w:rsidR="00051B0A" w:rsidRPr="003B2883" w:rsidRDefault="00051B0A" w:rsidP="00051B0A">
            <w:pPr>
              <w:pStyle w:val="TAL"/>
              <w:rPr>
                <w:ins w:id="306" w:author="Huawei" w:date="2021-09-13T10:42:00Z"/>
                <w:lang w:eastAsia="zh-CN"/>
              </w:rPr>
            </w:pPr>
            <w:ins w:id="307" w:author="Huawei" w:date="2021-09-13T10:43:00Z">
              <w:r>
                <w:rPr>
                  <w:lang w:eastAsia="zh-CN"/>
                </w:rPr>
                <w:t xml:space="preserve">Indicate all of the UEs involved in the MBS Session are in </w:t>
              </w:r>
            </w:ins>
            <w:ins w:id="308" w:author="Huawei" w:date="2021-09-13T10:44:00Z">
              <w:r>
                <w:t>CM-IDLE state.</w:t>
              </w:r>
            </w:ins>
          </w:p>
        </w:tc>
      </w:tr>
      <w:tr w:rsidR="00664388" w:rsidRPr="00051B0A" w14:paraId="64FC2701" w14:textId="77777777" w:rsidTr="00664388">
        <w:trPr>
          <w:jc w:val="center"/>
          <w:ins w:id="309" w:author="Huawei" w:date="2021-09-13T11:0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CE67A" w14:textId="4DCEE77D" w:rsidR="00664388" w:rsidRDefault="00664388" w:rsidP="00664388">
            <w:pPr>
              <w:pStyle w:val="TAL"/>
              <w:rPr>
                <w:ins w:id="310" w:author="Huawei" w:date="2021-09-13T11:04:00Z"/>
              </w:rPr>
            </w:pPr>
            <w:ins w:id="311" w:author="Huawei" w:date="2021-09-13T11:04:00Z">
              <w:r>
                <w:t>RedirectResponse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2D16E" w14:textId="159396F5" w:rsidR="00664388" w:rsidRPr="003B2883" w:rsidRDefault="00664388" w:rsidP="00664388">
            <w:pPr>
              <w:pStyle w:val="TAC"/>
              <w:rPr>
                <w:ins w:id="312" w:author="Huawei" w:date="2021-09-13T11:04:00Z"/>
              </w:rPr>
            </w:pPr>
            <w:ins w:id="313" w:author="Huawei" w:date="2021-09-13T11:04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92D25" w14:textId="5A12F8BD" w:rsidR="00664388" w:rsidRPr="003B2883" w:rsidRDefault="00664388" w:rsidP="00664388">
            <w:pPr>
              <w:pStyle w:val="TAL"/>
              <w:rPr>
                <w:ins w:id="314" w:author="Huawei" w:date="2021-09-13T11:04:00Z"/>
              </w:rPr>
            </w:pPr>
            <w:ins w:id="315" w:author="Huawei" w:date="2021-09-13T11:0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5C986" w14:textId="24DD4C4B" w:rsidR="00664388" w:rsidRDefault="00664388" w:rsidP="00664388">
            <w:pPr>
              <w:pStyle w:val="TAL"/>
              <w:rPr>
                <w:ins w:id="316" w:author="Huawei" w:date="2021-09-13T11:04:00Z"/>
              </w:rPr>
            </w:pPr>
            <w:ins w:id="317" w:author="Huawei" w:date="2021-09-13T11:04:00Z">
              <w:r>
                <w:t>307 Temporary Redirect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0CE6E" w14:textId="2404C8D0" w:rsidR="00664388" w:rsidRDefault="00664388" w:rsidP="00664388">
            <w:pPr>
              <w:pStyle w:val="TAL"/>
              <w:rPr>
                <w:ins w:id="318" w:author="Huawei" w:date="2021-09-13T11:04:00Z"/>
                <w:lang w:eastAsia="zh-CN"/>
              </w:rPr>
            </w:pPr>
            <w:ins w:id="319" w:author="Huawei" w:date="2021-09-13T11:04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AMF or AMF (service) set.</w:t>
              </w:r>
            </w:ins>
          </w:p>
        </w:tc>
      </w:tr>
      <w:tr w:rsidR="00051B0A" w:rsidRPr="003B2883" w14:paraId="493FBAE2" w14:textId="77777777" w:rsidTr="00664388">
        <w:trPr>
          <w:jc w:val="center"/>
          <w:ins w:id="320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122E1" w14:textId="77777777" w:rsidR="00051B0A" w:rsidRPr="003B2883" w:rsidRDefault="00051B0A" w:rsidP="00051B0A">
            <w:pPr>
              <w:pStyle w:val="TAL"/>
              <w:rPr>
                <w:ins w:id="321" w:author="Huawei" w:date="2021-09-13T10:24:00Z"/>
                <w:lang w:eastAsia="zh-CN"/>
              </w:rPr>
            </w:pPr>
            <w:ins w:id="322" w:author="Huawei" w:date="2021-09-13T10:24:00Z">
              <w:r>
                <w:t>RedirectResponse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3C7E9" w14:textId="77777777" w:rsidR="00051B0A" w:rsidRDefault="00051B0A" w:rsidP="00051B0A">
            <w:pPr>
              <w:pStyle w:val="TAC"/>
              <w:rPr>
                <w:ins w:id="323" w:author="Huawei" w:date="2021-09-13T10:24:00Z"/>
              </w:rPr>
            </w:pPr>
            <w:ins w:id="324" w:author="Huawei" w:date="2021-09-13T10:24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91BFF" w14:textId="77777777" w:rsidR="00051B0A" w:rsidRDefault="00051B0A" w:rsidP="00051B0A">
            <w:pPr>
              <w:pStyle w:val="TAL"/>
              <w:rPr>
                <w:ins w:id="325" w:author="Huawei" w:date="2021-09-13T10:24:00Z"/>
              </w:rPr>
            </w:pPr>
            <w:ins w:id="326" w:author="Huawei" w:date="2021-09-13T10:2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3E420" w14:textId="77777777" w:rsidR="00051B0A" w:rsidRPr="003B2883" w:rsidRDefault="00051B0A" w:rsidP="00051B0A">
            <w:pPr>
              <w:pStyle w:val="TAL"/>
              <w:rPr>
                <w:ins w:id="327" w:author="Huawei" w:date="2021-09-13T10:24:00Z"/>
              </w:rPr>
            </w:pPr>
            <w:ins w:id="328" w:author="Huawei" w:date="2021-09-13T10:24:00Z">
              <w:r>
                <w:t>308 Permanent Redirect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354F9" w14:textId="2EEA5FE8" w:rsidR="00051B0A" w:rsidRDefault="00051B0A" w:rsidP="00051B0A">
            <w:pPr>
              <w:pStyle w:val="TAL"/>
              <w:rPr>
                <w:ins w:id="329" w:author="Huawei" w:date="2021-09-13T10:24:00Z"/>
              </w:rPr>
            </w:pPr>
            <w:ins w:id="330" w:author="Huawei" w:date="2021-09-13T10:24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AMF or AMF (service) set.</w:t>
              </w:r>
            </w:ins>
          </w:p>
        </w:tc>
      </w:tr>
      <w:tr w:rsidR="00051B0A" w:rsidRPr="003B2883" w14:paraId="574DC600" w14:textId="77777777" w:rsidTr="00664388">
        <w:trPr>
          <w:jc w:val="center"/>
          <w:ins w:id="331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3B624" w14:textId="77777777" w:rsidR="00051B0A" w:rsidRPr="003B2883" w:rsidRDefault="00051B0A" w:rsidP="00051B0A">
            <w:pPr>
              <w:pStyle w:val="TAL"/>
              <w:rPr>
                <w:ins w:id="332" w:author="Huawei" w:date="2021-09-13T10:24:00Z"/>
                <w:lang w:eastAsia="zh-CN"/>
              </w:rPr>
            </w:pPr>
            <w:ins w:id="333" w:author="Huawei" w:date="2021-09-13T10:24:00Z">
              <w:r w:rsidRPr="003B2883">
                <w:t>ProblemDetails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F325C" w14:textId="77777777" w:rsidR="00051B0A" w:rsidRPr="003B2883" w:rsidRDefault="00051B0A" w:rsidP="00051B0A">
            <w:pPr>
              <w:pStyle w:val="TAC"/>
              <w:rPr>
                <w:ins w:id="334" w:author="Huawei" w:date="2021-09-13T10:24:00Z"/>
              </w:rPr>
            </w:pPr>
            <w:ins w:id="335" w:author="Huawei" w:date="2021-09-13T10:24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BBE7F" w14:textId="77777777" w:rsidR="00051B0A" w:rsidRPr="003B2883" w:rsidRDefault="00051B0A" w:rsidP="00051B0A">
            <w:pPr>
              <w:pStyle w:val="TAL"/>
              <w:rPr>
                <w:ins w:id="336" w:author="Huawei" w:date="2021-09-13T10:24:00Z"/>
              </w:rPr>
            </w:pPr>
            <w:ins w:id="337" w:author="Huawei" w:date="2021-09-13T10:2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80E7E" w14:textId="77777777" w:rsidR="00051B0A" w:rsidRPr="003B2883" w:rsidDel="008E4F8B" w:rsidRDefault="00051B0A" w:rsidP="00051B0A">
            <w:pPr>
              <w:pStyle w:val="TAL"/>
              <w:rPr>
                <w:ins w:id="338" w:author="Huawei" w:date="2021-09-13T10:24:00Z"/>
                <w:lang w:eastAsia="zh-CN"/>
              </w:rPr>
            </w:pPr>
            <w:ins w:id="339" w:author="Huawei" w:date="2021-09-13T10:24:00Z">
              <w:r w:rsidRPr="003B2883">
                <w:t>404 Not Found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0B118" w14:textId="02DB675A" w:rsidR="00051B0A" w:rsidRPr="003B2883" w:rsidRDefault="00051B0A" w:rsidP="00051B0A">
            <w:pPr>
              <w:pStyle w:val="TAL"/>
              <w:rPr>
                <w:ins w:id="340" w:author="Huawei" w:date="2021-09-13T10:24:00Z"/>
              </w:rPr>
            </w:pPr>
            <w:ins w:id="341" w:author="Huawei" w:date="2021-09-13T10:24:00Z">
              <w:r>
                <w:t>W</w:t>
              </w:r>
              <w:r w:rsidRPr="003B2883">
                <w:t xml:space="preserve">hen the </w:t>
              </w:r>
            </w:ins>
            <w:ins w:id="342" w:author="Huawei" w:date="2021-09-13T11:05:00Z">
              <w:r w:rsidR="00664388">
                <w:t xml:space="preserve">all of the </w:t>
              </w:r>
            </w:ins>
            <w:ins w:id="343" w:author="Huawei" w:date="2021-09-13T10:24:00Z">
              <w:r w:rsidRPr="003B2883">
                <w:t>related UE</w:t>
              </w:r>
            </w:ins>
            <w:ins w:id="344" w:author="Huawei" w:date="2021-09-13T11:05:00Z">
              <w:r w:rsidR="00664388">
                <w:t>s</w:t>
              </w:r>
            </w:ins>
            <w:ins w:id="345" w:author="Huawei" w:date="2021-09-13T10:24:00Z">
              <w:r w:rsidR="00664388">
                <w:t xml:space="preserve"> </w:t>
              </w:r>
            </w:ins>
            <w:ins w:id="346" w:author="Huawei" w:date="2021-09-13T11:05:00Z">
              <w:r w:rsidR="00664388">
                <w:t>are</w:t>
              </w:r>
            </w:ins>
            <w:ins w:id="347" w:author="Huawei" w:date="2021-09-13T10:24:00Z">
              <w:r w:rsidRPr="003B2883">
                <w:t xml:space="preserve"> not found in the NF Service </w:t>
              </w:r>
              <w:r>
                <w:t>Producer</w:t>
              </w:r>
              <w:r w:rsidRPr="003B2883">
                <w:t xml:space="preserve"> (e.g. AMF) </w:t>
              </w:r>
              <w:r>
                <w:t>t</w:t>
              </w:r>
              <w:r w:rsidRPr="003B2883">
                <w:t>he "cause" attribute shall be set to:</w:t>
              </w:r>
            </w:ins>
          </w:p>
          <w:p w14:paraId="1B46BDD7" w14:textId="77777777" w:rsidR="00051B0A" w:rsidRPr="003B2883" w:rsidRDefault="00051B0A" w:rsidP="00051B0A">
            <w:pPr>
              <w:pStyle w:val="TAL"/>
              <w:ind w:left="284"/>
              <w:rPr>
                <w:ins w:id="348" w:author="Huawei" w:date="2021-09-13T10:24:00Z"/>
              </w:rPr>
            </w:pPr>
            <w:ins w:id="349" w:author="Huawei" w:date="2021-09-13T10:24:00Z">
              <w:r w:rsidRPr="003B2883">
                <w:t>-</w:t>
              </w:r>
              <w:r w:rsidRPr="003B2883">
                <w:tab/>
              </w:r>
              <w:r w:rsidRPr="003B2883">
                <w:rPr>
                  <w:rFonts w:hint="eastAsia"/>
                </w:rPr>
                <w:t>CONTEXT_NOT_FOUND</w:t>
              </w:r>
            </w:ins>
          </w:p>
          <w:p w14:paraId="03ED9110" w14:textId="77777777" w:rsidR="00051B0A" w:rsidRPr="003B2883" w:rsidRDefault="00051B0A" w:rsidP="00051B0A">
            <w:pPr>
              <w:pStyle w:val="TAL"/>
              <w:ind w:left="284"/>
              <w:rPr>
                <w:ins w:id="350" w:author="Huawei" w:date="2021-09-13T10:24:00Z"/>
              </w:rPr>
            </w:pPr>
          </w:p>
          <w:p w14:paraId="4BE2CFE1" w14:textId="77777777" w:rsidR="00051B0A" w:rsidRPr="003B2883" w:rsidRDefault="00051B0A" w:rsidP="00051B0A">
            <w:pPr>
              <w:pStyle w:val="TAL"/>
              <w:rPr>
                <w:ins w:id="351" w:author="Huawei" w:date="2021-09-13T10:24:00Z"/>
                <w:lang w:eastAsia="zh-CN"/>
              </w:rPr>
            </w:pPr>
            <w:ins w:id="352" w:author="Huawei" w:date="2021-09-13T10:24:00Z">
              <w:r w:rsidRPr="003B2883">
                <w:t>See table 6.3.7.3-1 for the description of these errors</w:t>
              </w:r>
            </w:ins>
          </w:p>
        </w:tc>
      </w:tr>
      <w:tr w:rsidR="00051B0A" w:rsidRPr="003B2883" w14:paraId="4ACB70B7" w14:textId="77777777" w:rsidTr="00664388">
        <w:trPr>
          <w:jc w:val="center"/>
          <w:ins w:id="353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1D0FB" w14:textId="77777777" w:rsidR="00051B0A" w:rsidRPr="003B2883" w:rsidDel="00154A01" w:rsidRDefault="00051B0A" w:rsidP="00051B0A">
            <w:pPr>
              <w:pStyle w:val="TAL"/>
              <w:rPr>
                <w:ins w:id="354" w:author="Huawei" w:date="2021-09-13T10:24:00Z"/>
                <w:lang w:eastAsia="zh-CN"/>
              </w:rPr>
            </w:pPr>
            <w:ins w:id="355" w:author="Huawei" w:date="2021-09-13T10:24:00Z">
              <w:r w:rsidRPr="003B2883">
                <w:t>ProblemDetails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B0501" w14:textId="77777777" w:rsidR="00051B0A" w:rsidRPr="003B2883" w:rsidDel="00154A01" w:rsidRDefault="00051B0A" w:rsidP="00051B0A">
            <w:pPr>
              <w:pStyle w:val="TAC"/>
              <w:rPr>
                <w:ins w:id="356" w:author="Huawei" w:date="2021-09-13T10:24:00Z"/>
                <w:lang w:eastAsia="zh-CN"/>
              </w:rPr>
            </w:pPr>
            <w:ins w:id="357" w:author="Huawei" w:date="2021-09-13T10:24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BA659" w14:textId="77777777" w:rsidR="00051B0A" w:rsidRPr="003B2883" w:rsidDel="00154A01" w:rsidRDefault="00051B0A" w:rsidP="00051B0A">
            <w:pPr>
              <w:pStyle w:val="TAL"/>
              <w:rPr>
                <w:ins w:id="358" w:author="Huawei" w:date="2021-09-13T10:24:00Z"/>
                <w:lang w:eastAsia="zh-CN"/>
              </w:rPr>
            </w:pPr>
            <w:ins w:id="359" w:author="Huawei" w:date="2021-09-13T10:2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95389" w14:textId="77777777" w:rsidR="00051B0A" w:rsidRPr="003B2883" w:rsidDel="00154A01" w:rsidRDefault="00051B0A" w:rsidP="00051B0A">
            <w:pPr>
              <w:pStyle w:val="TAL"/>
              <w:rPr>
                <w:ins w:id="360" w:author="Huawei" w:date="2021-09-13T10:24:00Z"/>
              </w:rPr>
            </w:pPr>
            <w:ins w:id="361" w:author="Huawei" w:date="2021-09-13T10:24:00Z">
              <w:r w:rsidRPr="003B2883">
                <w:t>503 Service Unavailable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6993E" w14:textId="77777777" w:rsidR="00051B0A" w:rsidRPr="003B2883" w:rsidRDefault="00051B0A" w:rsidP="00051B0A">
            <w:pPr>
              <w:pStyle w:val="TAL"/>
              <w:rPr>
                <w:ins w:id="362" w:author="Huawei" w:date="2021-09-13T10:24:00Z"/>
              </w:rPr>
            </w:pPr>
            <w:ins w:id="363" w:author="Huawei" w:date="2021-09-13T10:24:00Z">
              <w:r w:rsidRPr="00534FD2">
                <w:t xml:space="preserve">The "cause" attribute </w:t>
              </w:r>
              <w:r>
                <w:t>may be used to indicate</w:t>
              </w:r>
              <w:r w:rsidRPr="003B2883">
                <w:t xml:space="preserve"> one of the errors defined in Table 5.2.7.2-1 of 3GPP TS 29.500 [4].</w:t>
              </w:r>
            </w:ins>
          </w:p>
          <w:p w14:paraId="1591C940" w14:textId="77777777" w:rsidR="00051B0A" w:rsidRPr="003B2883" w:rsidRDefault="00051B0A" w:rsidP="00051B0A">
            <w:pPr>
              <w:pStyle w:val="TAL"/>
              <w:rPr>
                <w:ins w:id="364" w:author="Huawei" w:date="2021-09-13T10:24:00Z"/>
              </w:rPr>
            </w:pPr>
          </w:p>
          <w:p w14:paraId="14E25B0B" w14:textId="77777777" w:rsidR="00051B0A" w:rsidRPr="003B2883" w:rsidDel="00154A01" w:rsidRDefault="00051B0A" w:rsidP="00051B0A">
            <w:pPr>
              <w:pStyle w:val="TAL"/>
              <w:rPr>
                <w:ins w:id="365" w:author="Huawei" w:date="2021-09-13T10:24:00Z"/>
                <w:lang w:eastAsia="zh-CN"/>
              </w:rPr>
            </w:pPr>
            <w:ins w:id="366" w:author="Huawei" w:date="2021-09-13T10:24:00Z">
              <w:r w:rsidRPr="003B2883">
                <w:t>The HTTP header field "Retry-After" shall not be included in this scenario.</w:t>
              </w:r>
            </w:ins>
          </w:p>
        </w:tc>
      </w:tr>
      <w:tr w:rsidR="00051B0A" w:rsidRPr="003B2883" w14:paraId="55DD5B89" w14:textId="77777777" w:rsidTr="00051B0A">
        <w:trPr>
          <w:jc w:val="center"/>
          <w:ins w:id="367" w:author="Huawei" w:date="2021-09-13T10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8AB38" w14:textId="64515DB7" w:rsidR="00051B0A" w:rsidRPr="00534FD2" w:rsidRDefault="00051B0A" w:rsidP="00051B0A">
            <w:pPr>
              <w:pStyle w:val="TAN"/>
              <w:rPr>
                <w:ins w:id="368" w:author="Huawei" w:date="2021-09-13T10:24:00Z"/>
              </w:rPr>
            </w:pPr>
            <w:ins w:id="369" w:author="Huawei" w:date="2021-09-13T10:2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 w:rsidR="00CE15FF">
                <w:t xml:space="preserve">for the </w:t>
              </w:r>
            </w:ins>
            <w:ins w:id="370" w:author="Huawei" w:date="2021-10-01T11:32:00Z">
              <w:r w:rsidR="00CE15FF">
                <w:t>POST</w:t>
              </w:r>
            </w:ins>
            <w:ins w:id="371" w:author="Huawei" w:date="2021-09-13T10:24:00Z">
              <w:r>
                <w:t xml:space="preserve">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ProblemDetails data type (see clause 5.2.7 of 3GPP TS 29.500 [4]).</w:t>
              </w:r>
            </w:ins>
          </w:p>
        </w:tc>
      </w:tr>
    </w:tbl>
    <w:p w14:paraId="280D6898" w14:textId="77777777" w:rsidR="00520B79" w:rsidRDefault="00520B79" w:rsidP="00520B79">
      <w:pPr>
        <w:rPr>
          <w:ins w:id="372" w:author="Huawei" w:date="2021-09-13T10:24:00Z"/>
        </w:rPr>
      </w:pPr>
    </w:p>
    <w:p w14:paraId="2572502F" w14:textId="0D84EBEE" w:rsidR="00520B79" w:rsidRDefault="00520B79" w:rsidP="00520B79">
      <w:pPr>
        <w:pStyle w:val="TH"/>
        <w:rPr>
          <w:ins w:id="373" w:author="Huawei" w:date="2021-09-13T10:24:00Z"/>
        </w:rPr>
      </w:pPr>
      <w:ins w:id="374" w:author="Huawei" w:date="2021-09-13T10:24:00Z">
        <w:r w:rsidRPr="00D67AB2">
          <w:t>Table 6.</w:t>
        </w:r>
        <w:r>
          <w:t>3</w:t>
        </w:r>
        <w:r w:rsidRPr="00D67AB2">
          <w:t>.</w:t>
        </w:r>
        <w:r>
          <w:t>3</w:t>
        </w:r>
        <w:r w:rsidRPr="00D67AB2">
          <w:t>.</w:t>
        </w:r>
      </w:ins>
      <w:ins w:id="375" w:author="Huawei" w:date="2021-09-13T11:09:00Z">
        <w:r w:rsidR="00433FC4">
          <w:t>x</w:t>
        </w:r>
      </w:ins>
      <w:ins w:id="376" w:author="Huawei" w:date="2021-09-13T10:24:00Z">
        <w:r w:rsidRPr="00D67AB2">
          <w:t>.</w:t>
        </w:r>
      </w:ins>
      <w:ins w:id="377" w:author="Huawei" w:date="2021-09-27T16:43:00Z">
        <w:r w:rsidR="0024406E">
          <w:t>4</w:t>
        </w:r>
      </w:ins>
      <w:ins w:id="378" w:author="Huawei" w:date="2021-09-13T10:24:00Z">
        <w:r w:rsidR="0024406E">
          <w:t>.</w:t>
        </w:r>
      </w:ins>
      <w:ins w:id="379" w:author="Huawei" w:date="2021-09-27T16:43:00Z">
        <w:r w:rsidR="0024406E">
          <w:t>2.2</w:t>
        </w:r>
      </w:ins>
      <w:ins w:id="380" w:author="Huawei" w:date="2021-09-13T10:24:00Z">
        <w:r w:rsidRPr="00D67AB2">
          <w:t>-</w:t>
        </w:r>
      </w:ins>
      <w:ins w:id="381" w:author="Huawei" w:date="2021-09-27T16:43:00Z">
        <w:r w:rsidR="0024406E">
          <w:t>3</w:t>
        </w:r>
      </w:ins>
      <w:ins w:id="382" w:author="Huawei" w:date="2021-09-13T10:24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20B79" w:rsidRPr="00D67AB2" w14:paraId="3340274D" w14:textId="77777777" w:rsidTr="0051591B">
        <w:trPr>
          <w:jc w:val="center"/>
          <w:ins w:id="383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AE10F" w14:textId="77777777" w:rsidR="00520B79" w:rsidRPr="00D67AB2" w:rsidRDefault="00520B79" w:rsidP="0051591B">
            <w:pPr>
              <w:pStyle w:val="TAH"/>
              <w:rPr>
                <w:ins w:id="384" w:author="Huawei" w:date="2021-09-13T10:24:00Z"/>
              </w:rPr>
            </w:pPr>
            <w:ins w:id="385" w:author="Huawei" w:date="2021-09-13T10:2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8C8F3" w14:textId="77777777" w:rsidR="00520B79" w:rsidRPr="00D67AB2" w:rsidRDefault="00520B79" w:rsidP="0051591B">
            <w:pPr>
              <w:pStyle w:val="TAH"/>
              <w:rPr>
                <w:ins w:id="386" w:author="Huawei" w:date="2021-09-13T10:24:00Z"/>
              </w:rPr>
            </w:pPr>
            <w:ins w:id="387" w:author="Huawei" w:date="2021-09-13T10:2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1FD92" w14:textId="77777777" w:rsidR="00520B79" w:rsidRPr="00D67AB2" w:rsidRDefault="00520B79" w:rsidP="0051591B">
            <w:pPr>
              <w:pStyle w:val="TAH"/>
              <w:rPr>
                <w:ins w:id="388" w:author="Huawei" w:date="2021-09-13T10:24:00Z"/>
              </w:rPr>
            </w:pPr>
            <w:ins w:id="389" w:author="Huawei" w:date="2021-09-13T10:2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9CE70" w14:textId="77777777" w:rsidR="00520B79" w:rsidRPr="00D67AB2" w:rsidRDefault="00520B79" w:rsidP="0051591B">
            <w:pPr>
              <w:pStyle w:val="TAH"/>
              <w:rPr>
                <w:ins w:id="390" w:author="Huawei" w:date="2021-09-13T10:24:00Z"/>
              </w:rPr>
            </w:pPr>
            <w:ins w:id="391" w:author="Huawei" w:date="2021-09-13T10:2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017707" w14:textId="77777777" w:rsidR="00520B79" w:rsidRPr="00D67AB2" w:rsidRDefault="00520B79" w:rsidP="0051591B">
            <w:pPr>
              <w:pStyle w:val="TAH"/>
              <w:rPr>
                <w:ins w:id="392" w:author="Huawei" w:date="2021-09-13T10:24:00Z"/>
              </w:rPr>
            </w:pPr>
            <w:ins w:id="393" w:author="Huawei" w:date="2021-09-13T10:24:00Z">
              <w:r w:rsidRPr="00D67AB2">
                <w:t>Description</w:t>
              </w:r>
            </w:ins>
          </w:p>
        </w:tc>
      </w:tr>
      <w:tr w:rsidR="00520B79" w:rsidRPr="00D67AB2" w14:paraId="6556855E" w14:textId="77777777" w:rsidTr="0051591B">
        <w:trPr>
          <w:jc w:val="center"/>
          <w:ins w:id="394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0940F" w14:textId="77777777" w:rsidR="00520B79" w:rsidRPr="00D67AB2" w:rsidRDefault="00520B79" w:rsidP="0051591B">
            <w:pPr>
              <w:pStyle w:val="TAL"/>
              <w:rPr>
                <w:ins w:id="395" w:author="Huawei" w:date="2021-09-13T10:24:00Z"/>
              </w:rPr>
            </w:pPr>
            <w:ins w:id="396" w:author="Huawei" w:date="2021-09-13T10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CCA2E" w14:textId="77777777" w:rsidR="00520B79" w:rsidRPr="00D67AB2" w:rsidRDefault="00520B79" w:rsidP="0051591B">
            <w:pPr>
              <w:pStyle w:val="TAL"/>
              <w:rPr>
                <w:ins w:id="397" w:author="Huawei" w:date="2021-09-13T10:24:00Z"/>
              </w:rPr>
            </w:pPr>
            <w:ins w:id="398" w:author="Huawei" w:date="2021-09-13T10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53289" w14:textId="77777777" w:rsidR="00520B79" w:rsidRPr="00D67AB2" w:rsidRDefault="00520B79" w:rsidP="0051591B">
            <w:pPr>
              <w:pStyle w:val="TAC"/>
              <w:rPr>
                <w:ins w:id="399" w:author="Huawei" w:date="2021-09-13T10:24:00Z"/>
              </w:rPr>
            </w:pPr>
            <w:ins w:id="400" w:author="Huawei" w:date="2021-09-13T10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073DB" w14:textId="77777777" w:rsidR="00520B79" w:rsidRPr="00D67AB2" w:rsidRDefault="00520B79" w:rsidP="0051591B">
            <w:pPr>
              <w:pStyle w:val="TAL"/>
              <w:rPr>
                <w:ins w:id="401" w:author="Huawei" w:date="2021-09-13T10:24:00Z"/>
              </w:rPr>
            </w:pPr>
            <w:ins w:id="402" w:author="Huawei" w:date="2021-09-13T10:2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697A57" w14:textId="77777777" w:rsidR="00520B79" w:rsidRDefault="00520B79" w:rsidP="0051591B">
            <w:pPr>
              <w:pStyle w:val="TAL"/>
              <w:rPr>
                <w:ins w:id="403" w:author="Huawei" w:date="2021-09-13T10:24:00Z"/>
              </w:rPr>
            </w:pPr>
            <w:ins w:id="404" w:author="Huawei" w:date="2021-09-13T10:24:00Z">
              <w:r w:rsidRPr="00E2070D">
                <w:t xml:space="preserve">The URI of the resource located on </w:t>
              </w:r>
              <w:r w:rsidRPr="00D70312">
                <w:t xml:space="preserve">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</w:t>
              </w:r>
              <w:r w:rsidRPr="00E2070D">
                <w:t xml:space="preserve"> to which the request is redirected</w:t>
              </w:r>
              <w:r>
                <w:t>.</w:t>
              </w:r>
            </w:ins>
          </w:p>
          <w:p w14:paraId="33873705" w14:textId="77777777" w:rsidR="00520B79" w:rsidRPr="00D67AB2" w:rsidRDefault="00520B79" w:rsidP="0051591B">
            <w:pPr>
              <w:pStyle w:val="TAL"/>
              <w:rPr>
                <w:ins w:id="405" w:author="Huawei" w:date="2021-09-13T10:24:00Z"/>
              </w:rPr>
            </w:pPr>
            <w:ins w:id="406" w:author="Huawei" w:date="2021-09-13T10:2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520B79" w:rsidRPr="00D67AB2" w14:paraId="70CEED24" w14:textId="77777777" w:rsidTr="0051591B">
        <w:trPr>
          <w:jc w:val="center"/>
          <w:ins w:id="407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75D16" w14:textId="77777777" w:rsidR="00520B79" w:rsidRDefault="00520B79" w:rsidP="0051591B">
            <w:pPr>
              <w:pStyle w:val="TAL"/>
              <w:rPr>
                <w:ins w:id="408" w:author="Huawei" w:date="2021-09-13T10:24:00Z"/>
              </w:rPr>
            </w:pPr>
            <w:ins w:id="409" w:author="Huawei" w:date="2021-09-13T10:2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EB16" w14:textId="77777777" w:rsidR="00520B79" w:rsidRDefault="00520B79" w:rsidP="0051591B">
            <w:pPr>
              <w:pStyle w:val="TAL"/>
              <w:rPr>
                <w:ins w:id="410" w:author="Huawei" w:date="2021-09-13T10:24:00Z"/>
              </w:rPr>
            </w:pPr>
            <w:ins w:id="411" w:author="Huawei" w:date="2021-09-13T10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97985" w14:textId="77777777" w:rsidR="00520B79" w:rsidRDefault="00520B79" w:rsidP="0051591B">
            <w:pPr>
              <w:pStyle w:val="TAC"/>
              <w:rPr>
                <w:ins w:id="412" w:author="Huawei" w:date="2021-09-13T10:24:00Z"/>
              </w:rPr>
            </w:pPr>
            <w:ins w:id="413" w:author="Huawei" w:date="2021-09-13T10:2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A495" w14:textId="77777777" w:rsidR="00520B79" w:rsidRPr="00D67AB2" w:rsidRDefault="00520B79" w:rsidP="0051591B">
            <w:pPr>
              <w:pStyle w:val="TAL"/>
              <w:rPr>
                <w:ins w:id="414" w:author="Huawei" w:date="2021-09-13T10:24:00Z"/>
              </w:rPr>
            </w:pPr>
            <w:ins w:id="415" w:author="Huawei" w:date="2021-09-13T10:2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61A39F" w14:textId="77777777" w:rsidR="00520B79" w:rsidRPr="00E2070D" w:rsidRDefault="00520B79" w:rsidP="0051591B">
            <w:pPr>
              <w:pStyle w:val="TAL"/>
              <w:rPr>
                <w:ins w:id="416" w:author="Huawei" w:date="2021-09-13T10:24:00Z"/>
              </w:rPr>
            </w:pPr>
            <w:ins w:id="417" w:author="Huawei" w:date="2021-09-13T10:2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D6C6AE0" w14:textId="77777777" w:rsidR="00520B79" w:rsidRDefault="00520B79" w:rsidP="00520B79">
      <w:pPr>
        <w:rPr>
          <w:ins w:id="418" w:author="Huawei" w:date="2021-09-13T10:24:00Z"/>
        </w:rPr>
      </w:pPr>
    </w:p>
    <w:p w14:paraId="534CE353" w14:textId="7B3488D3" w:rsidR="00520B79" w:rsidRDefault="00520B79" w:rsidP="00520B79">
      <w:pPr>
        <w:pStyle w:val="TH"/>
        <w:rPr>
          <w:ins w:id="419" w:author="Huawei" w:date="2021-09-13T10:24:00Z"/>
        </w:rPr>
      </w:pPr>
      <w:ins w:id="420" w:author="Huawei" w:date="2021-09-13T10:24:00Z">
        <w:r w:rsidRPr="00D67AB2">
          <w:lastRenderedPageBreak/>
          <w:t>Table 6.</w:t>
        </w:r>
        <w:r>
          <w:t>3</w:t>
        </w:r>
        <w:r w:rsidRPr="00D67AB2">
          <w:t>.</w:t>
        </w:r>
        <w:r>
          <w:t>3</w:t>
        </w:r>
        <w:r w:rsidRPr="00D67AB2">
          <w:t>.</w:t>
        </w:r>
      </w:ins>
      <w:ins w:id="421" w:author="Huawei" w:date="2021-09-13T11:09:00Z">
        <w:r w:rsidR="00433FC4">
          <w:t>x</w:t>
        </w:r>
      </w:ins>
      <w:ins w:id="422" w:author="Huawei" w:date="2021-09-13T10:24:00Z">
        <w:r w:rsidRPr="00D67AB2">
          <w:t>.</w:t>
        </w:r>
      </w:ins>
      <w:ins w:id="423" w:author="Huawei" w:date="2021-09-27T16:43:00Z">
        <w:r w:rsidR="0024406E">
          <w:t>4</w:t>
        </w:r>
      </w:ins>
      <w:ins w:id="424" w:author="Huawei" w:date="2021-09-13T10:24:00Z">
        <w:r w:rsidR="0024406E">
          <w:t>.</w:t>
        </w:r>
      </w:ins>
      <w:ins w:id="425" w:author="Huawei" w:date="2021-09-27T16:43:00Z">
        <w:r w:rsidR="0024406E">
          <w:t>2.2</w:t>
        </w:r>
      </w:ins>
      <w:ins w:id="426" w:author="Huawei" w:date="2021-09-13T10:24:00Z">
        <w:r w:rsidR="0024406E">
          <w:t>-</w:t>
        </w:r>
      </w:ins>
      <w:ins w:id="427" w:author="Huawei" w:date="2021-09-27T16:44:00Z">
        <w:r w:rsidR="0024406E">
          <w:t>4</w:t>
        </w:r>
      </w:ins>
      <w:ins w:id="428" w:author="Huawei" w:date="2021-09-13T10:24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20B79" w:rsidRPr="00D67AB2" w14:paraId="69F5AE19" w14:textId="77777777" w:rsidTr="0051591B">
        <w:trPr>
          <w:jc w:val="center"/>
          <w:ins w:id="429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9B9B9" w14:textId="77777777" w:rsidR="00520B79" w:rsidRPr="00D67AB2" w:rsidRDefault="00520B79" w:rsidP="0051591B">
            <w:pPr>
              <w:pStyle w:val="TAH"/>
              <w:rPr>
                <w:ins w:id="430" w:author="Huawei" w:date="2021-09-13T10:24:00Z"/>
              </w:rPr>
            </w:pPr>
            <w:ins w:id="431" w:author="Huawei" w:date="2021-09-13T10:2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6CE7E" w14:textId="77777777" w:rsidR="00520B79" w:rsidRPr="00D67AB2" w:rsidRDefault="00520B79" w:rsidP="0051591B">
            <w:pPr>
              <w:pStyle w:val="TAH"/>
              <w:rPr>
                <w:ins w:id="432" w:author="Huawei" w:date="2021-09-13T10:24:00Z"/>
              </w:rPr>
            </w:pPr>
            <w:ins w:id="433" w:author="Huawei" w:date="2021-09-13T10:2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C7AE8" w14:textId="77777777" w:rsidR="00520B79" w:rsidRPr="00D67AB2" w:rsidRDefault="00520B79" w:rsidP="0051591B">
            <w:pPr>
              <w:pStyle w:val="TAH"/>
              <w:rPr>
                <w:ins w:id="434" w:author="Huawei" w:date="2021-09-13T10:24:00Z"/>
              </w:rPr>
            </w:pPr>
            <w:ins w:id="435" w:author="Huawei" w:date="2021-09-13T10:2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40CE5" w14:textId="77777777" w:rsidR="00520B79" w:rsidRPr="00D67AB2" w:rsidRDefault="00520B79" w:rsidP="0051591B">
            <w:pPr>
              <w:pStyle w:val="TAH"/>
              <w:rPr>
                <w:ins w:id="436" w:author="Huawei" w:date="2021-09-13T10:24:00Z"/>
              </w:rPr>
            </w:pPr>
            <w:ins w:id="437" w:author="Huawei" w:date="2021-09-13T10:2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6F7559" w14:textId="77777777" w:rsidR="00520B79" w:rsidRPr="00D67AB2" w:rsidRDefault="00520B79" w:rsidP="0051591B">
            <w:pPr>
              <w:pStyle w:val="TAH"/>
              <w:rPr>
                <w:ins w:id="438" w:author="Huawei" w:date="2021-09-13T10:24:00Z"/>
              </w:rPr>
            </w:pPr>
            <w:ins w:id="439" w:author="Huawei" w:date="2021-09-13T10:24:00Z">
              <w:r w:rsidRPr="00D67AB2">
                <w:t>Description</w:t>
              </w:r>
            </w:ins>
          </w:p>
        </w:tc>
      </w:tr>
      <w:tr w:rsidR="00520B79" w:rsidRPr="00D67AB2" w14:paraId="7941982A" w14:textId="77777777" w:rsidTr="0051591B">
        <w:trPr>
          <w:jc w:val="center"/>
          <w:ins w:id="440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4DBF6" w14:textId="77777777" w:rsidR="00520B79" w:rsidRPr="00D67AB2" w:rsidRDefault="00520B79" w:rsidP="0051591B">
            <w:pPr>
              <w:pStyle w:val="TAL"/>
              <w:rPr>
                <w:ins w:id="441" w:author="Huawei" w:date="2021-09-13T10:24:00Z"/>
              </w:rPr>
            </w:pPr>
            <w:ins w:id="442" w:author="Huawei" w:date="2021-09-13T10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72EE7" w14:textId="77777777" w:rsidR="00520B79" w:rsidRPr="00D67AB2" w:rsidRDefault="00520B79" w:rsidP="0051591B">
            <w:pPr>
              <w:pStyle w:val="TAL"/>
              <w:rPr>
                <w:ins w:id="443" w:author="Huawei" w:date="2021-09-13T10:24:00Z"/>
              </w:rPr>
            </w:pPr>
            <w:ins w:id="444" w:author="Huawei" w:date="2021-09-13T10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F3925" w14:textId="77777777" w:rsidR="00520B79" w:rsidRPr="00D67AB2" w:rsidRDefault="00520B79" w:rsidP="0051591B">
            <w:pPr>
              <w:pStyle w:val="TAC"/>
              <w:rPr>
                <w:ins w:id="445" w:author="Huawei" w:date="2021-09-13T10:24:00Z"/>
              </w:rPr>
            </w:pPr>
            <w:ins w:id="446" w:author="Huawei" w:date="2021-09-13T10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0297E" w14:textId="77777777" w:rsidR="00520B79" w:rsidRPr="00D67AB2" w:rsidRDefault="00520B79" w:rsidP="0051591B">
            <w:pPr>
              <w:pStyle w:val="TAL"/>
              <w:rPr>
                <w:ins w:id="447" w:author="Huawei" w:date="2021-09-13T10:24:00Z"/>
              </w:rPr>
            </w:pPr>
            <w:ins w:id="448" w:author="Huawei" w:date="2021-09-13T10:2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749393" w14:textId="77777777" w:rsidR="00520B79" w:rsidRDefault="00520B79" w:rsidP="0051591B">
            <w:pPr>
              <w:pStyle w:val="TAL"/>
              <w:rPr>
                <w:ins w:id="449" w:author="Huawei" w:date="2021-09-13T10:24:00Z"/>
              </w:rPr>
            </w:pPr>
            <w:ins w:id="450" w:author="Huawei" w:date="2021-09-13T10:24:00Z">
              <w:r w:rsidRPr="00D70312">
                <w:t xml:space="preserve">An alternative URI of the resource located on 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set.</w:t>
              </w:r>
            </w:ins>
          </w:p>
          <w:p w14:paraId="0A4E4F37" w14:textId="77777777" w:rsidR="00520B79" w:rsidRPr="00D67AB2" w:rsidRDefault="00520B79" w:rsidP="0051591B">
            <w:pPr>
              <w:pStyle w:val="TAL"/>
              <w:rPr>
                <w:ins w:id="451" w:author="Huawei" w:date="2021-09-13T10:24:00Z"/>
              </w:rPr>
            </w:pPr>
            <w:ins w:id="452" w:author="Huawei" w:date="2021-09-13T10:2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520B79" w:rsidRPr="00D67AB2" w14:paraId="399ABD14" w14:textId="77777777" w:rsidTr="0051591B">
        <w:trPr>
          <w:jc w:val="center"/>
          <w:ins w:id="453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78362" w14:textId="77777777" w:rsidR="00520B79" w:rsidRDefault="00520B79" w:rsidP="0051591B">
            <w:pPr>
              <w:pStyle w:val="TAL"/>
              <w:rPr>
                <w:ins w:id="454" w:author="Huawei" w:date="2021-09-13T10:24:00Z"/>
              </w:rPr>
            </w:pPr>
            <w:ins w:id="455" w:author="Huawei" w:date="2021-09-13T10:2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37D1" w14:textId="77777777" w:rsidR="00520B79" w:rsidRDefault="00520B79" w:rsidP="0051591B">
            <w:pPr>
              <w:pStyle w:val="TAL"/>
              <w:rPr>
                <w:ins w:id="456" w:author="Huawei" w:date="2021-09-13T10:24:00Z"/>
              </w:rPr>
            </w:pPr>
            <w:ins w:id="457" w:author="Huawei" w:date="2021-09-13T10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385F" w14:textId="77777777" w:rsidR="00520B79" w:rsidRDefault="00520B79" w:rsidP="0051591B">
            <w:pPr>
              <w:pStyle w:val="TAC"/>
              <w:rPr>
                <w:ins w:id="458" w:author="Huawei" w:date="2021-09-13T10:24:00Z"/>
              </w:rPr>
            </w:pPr>
            <w:ins w:id="459" w:author="Huawei" w:date="2021-09-13T10:2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9807B" w14:textId="77777777" w:rsidR="00520B79" w:rsidRPr="00D67AB2" w:rsidRDefault="00520B79" w:rsidP="0051591B">
            <w:pPr>
              <w:pStyle w:val="TAL"/>
              <w:rPr>
                <w:ins w:id="460" w:author="Huawei" w:date="2021-09-13T10:24:00Z"/>
              </w:rPr>
            </w:pPr>
            <w:ins w:id="461" w:author="Huawei" w:date="2021-09-13T10:2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82E511" w14:textId="77777777" w:rsidR="00520B79" w:rsidRPr="00D70312" w:rsidRDefault="00520B79" w:rsidP="0051591B">
            <w:pPr>
              <w:pStyle w:val="TAL"/>
              <w:rPr>
                <w:ins w:id="462" w:author="Huawei" w:date="2021-09-13T10:24:00Z"/>
              </w:rPr>
            </w:pPr>
            <w:ins w:id="463" w:author="Huawei" w:date="2021-09-13T10:2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0548482" w14:textId="77777777" w:rsidR="00520B79" w:rsidRPr="003B2883" w:rsidRDefault="00520B79" w:rsidP="00520B79">
      <w:pPr>
        <w:rPr>
          <w:ins w:id="464" w:author="Huawei" w:date="2021-09-13T10:24:00Z"/>
        </w:rPr>
      </w:pPr>
    </w:p>
    <w:p w14:paraId="0FED26AE" w14:textId="77777777" w:rsidR="001B35F0" w:rsidRPr="006B5418" w:rsidRDefault="001B35F0" w:rsidP="001B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5557B" w14:textId="77777777" w:rsidR="001B35F0" w:rsidRDefault="001B35F0" w:rsidP="00F15DE3">
      <w:pPr>
        <w:rPr>
          <w:lang w:eastAsia="zh-CN"/>
        </w:rPr>
      </w:pPr>
    </w:p>
    <w:p w14:paraId="773A690A" w14:textId="77777777" w:rsidR="00433FC4" w:rsidRPr="003B2883" w:rsidRDefault="00433FC4" w:rsidP="00433FC4">
      <w:pPr>
        <w:pStyle w:val="4"/>
      </w:pPr>
      <w:bookmarkStart w:id="465" w:name="_Toc25156546"/>
      <w:bookmarkStart w:id="466" w:name="_Toc34124851"/>
      <w:bookmarkStart w:id="467" w:name="_Toc43207980"/>
      <w:bookmarkStart w:id="468" w:name="_Toc49857453"/>
      <w:bookmarkStart w:id="469" w:name="_Toc56677297"/>
      <w:bookmarkStart w:id="470" w:name="_Toc56691820"/>
      <w:bookmarkStart w:id="471" w:name="_Toc56699084"/>
      <w:bookmarkStart w:id="472" w:name="_Toc81298246"/>
      <w:r w:rsidRPr="003B2883">
        <w:t>6.3.6.1</w:t>
      </w:r>
      <w:r w:rsidRPr="003B2883">
        <w:tab/>
        <w:t>General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16DCA0A4" w14:textId="77777777" w:rsidR="00433FC4" w:rsidRPr="003B2883" w:rsidRDefault="00433FC4" w:rsidP="00433FC4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290B7EBC" w14:textId="77777777" w:rsidR="00433FC4" w:rsidRPr="003B2883" w:rsidRDefault="00433FC4" w:rsidP="00433FC4">
      <w:r w:rsidRPr="003B2883">
        <w:t>Table 6.3.6.3-1 specifies the data types defined for the Namf_MT service based interface protocol.</w:t>
      </w:r>
    </w:p>
    <w:p w14:paraId="3909ACE4" w14:textId="77777777" w:rsidR="00433FC4" w:rsidRPr="003B2883" w:rsidRDefault="00433FC4" w:rsidP="00433FC4">
      <w:pPr>
        <w:pStyle w:val="TH"/>
      </w:pPr>
      <w:r w:rsidRPr="003B2883">
        <w:t>Table 6.3.6.3-1: Namf_MT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433FC4" w:rsidRPr="003B2883" w14:paraId="34573B67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A8251" w14:textId="77777777" w:rsidR="00433FC4" w:rsidRPr="003B2883" w:rsidRDefault="00433FC4" w:rsidP="0051591B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62EF3" w14:textId="77777777" w:rsidR="00433FC4" w:rsidRPr="003B2883" w:rsidRDefault="00433FC4" w:rsidP="0051591B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3EBBB" w14:textId="77777777" w:rsidR="00433FC4" w:rsidRPr="003B2883" w:rsidRDefault="00433FC4" w:rsidP="0051591B">
            <w:pPr>
              <w:pStyle w:val="TAH"/>
            </w:pPr>
            <w:r w:rsidRPr="003B2883">
              <w:t>Description</w:t>
            </w:r>
          </w:p>
        </w:tc>
      </w:tr>
      <w:tr w:rsidR="00433FC4" w:rsidRPr="003B2883" w14:paraId="174A5CBF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96D" w14:textId="77777777" w:rsidR="00433FC4" w:rsidRPr="003B2883" w:rsidRDefault="00433FC4" w:rsidP="0051591B">
            <w:pPr>
              <w:pStyle w:val="TAL"/>
            </w:pPr>
            <w:r w:rsidRPr="003B2883">
              <w:rPr>
                <w:lang w:eastAsia="zh-CN"/>
              </w:rPr>
              <w:t xml:space="preserve">EnableUeReachabilityReqData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742" w14:textId="77777777" w:rsidR="00433FC4" w:rsidRPr="003B2883" w:rsidRDefault="00433FC4" w:rsidP="0051591B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0C57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433FC4" w:rsidRPr="003B2883" w14:paraId="00FA8A88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7AC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EnableUeReachabilityRspData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25F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BE4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433FC4" w:rsidRPr="003B2883" w14:paraId="6A43436F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2893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67B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8B4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433FC4" w:rsidRPr="003B2883" w14:paraId="125EADE0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D9FC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>
              <w:t>ProblemDetails</w:t>
            </w:r>
            <w:r w:rsidRPr="003B2883">
              <w:t>EnableUeReachability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5829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FEE6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433FC4" w:rsidRPr="003B2883" w14:paraId="0A13EDDB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2891" w14:textId="77777777" w:rsidR="00433FC4" w:rsidRDefault="00433FC4" w:rsidP="0051591B">
            <w:pPr>
              <w:pStyle w:val="TAL"/>
            </w:pPr>
            <w:r>
              <w:t>AdditionInfo</w:t>
            </w:r>
            <w:r w:rsidRPr="003B2883">
              <w:t>EnableUeReachability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360" w14:textId="77777777" w:rsidR="00433FC4" w:rsidRDefault="00433FC4" w:rsidP="0051591B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566" w14:textId="77777777" w:rsidR="00433FC4" w:rsidRPr="002D7AA7" w:rsidRDefault="00433FC4" w:rsidP="0051591B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r w:rsidRPr="003B2883">
              <w:t>EnableUeReachability</w:t>
            </w:r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CF1871" w:rsidRPr="003B2883" w14:paraId="3BFC69F4" w14:textId="77777777" w:rsidTr="00CF1871">
        <w:trPr>
          <w:jc w:val="center"/>
          <w:ins w:id="473" w:author="Huawei" w:date="2021-09-13T11:5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1221" w14:textId="5A1486AB" w:rsidR="00CF1871" w:rsidRDefault="00CF1871" w:rsidP="00CF1871">
            <w:pPr>
              <w:pStyle w:val="TAL"/>
              <w:rPr>
                <w:ins w:id="474" w:author="Huawei" w:date="2021-09-13T11:59:00Z"/>
              </w:rPr>
            </w:pPr>
            <w:ins w:id="475" w:author="Huawei" w:date="2021-09-13T11:59:00Z">
              <w:r w:rsidRPr="003B2883">
                <w:rPr>
                  <w:lang w:eastAsia="zh-CN"/>
                </w:rPr>
                <w:t>Enable</w:t>
              </w:r>
              <w:r>
                <w:rPr>
                  <w:lang w:eastAsia="zh-CN"/>
                </w:rPr>
                <w:t>Group</w:t>
              </w:r>
              <w:r w:rsidRPr="003B2883">
                <w:rPr>
                  <w:lang w:eastAsia="zh-CN"/>
                </w:rPr>
                <w:t>ReachabilityReqData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7EF" w14:textId="607F2E41" w:rsidR="00CF1871" w:rsidRPr="003B2883" w:rsidRDefault="00CF1871" w:rsidP="00CF1871">
            <w:pPr>
              <w:pStyle w:val="TAL"/>
              <w:rPr>
                <w:ins w:id="476" w:author="Huawei" w:date="2021-09-13T11:59:00Z"/>
              </w:rPr>
            </w:pPr>
            <w:ins w:id="477" w:author="Huawei" w:date="2021-09-13T11:59:00Z">
              <w:r w:rsidRPr="003B2883">
                <w:t>6.3.6.3.</w:t>
              </w:r>
              <w:r>
                <w:t>a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B4A" w14:textId="0A1E4F2E" w:rsidR="00CF1871" w:rsidRDefault="00CF1871" w:rsidP="00CF1871">
            <w:pPr>
              <w:pStyle w:val="TAL"/>
              <w:rPr>
                <w:ins w:id="478" w:author="Huawei" w:date="2021-09-13T11:59:00Z"/>
                <w:rFonts w:cs="Arial"/>
                <w:szCs w:val="18"/>
              </w:rPr>
            </w:pPr>
            <w:ins w:id="479" w:author="Huawei" w:date="2021-09-13T11:59:00Z">
              <w:r>
                <w:rPr>
                  <w:rFonts w:cs="Arial"/>
                  <w:szCs w:val="18"/>
                  <w:lang w:eastAsia="zh-CN"/>
                </w:rPr>
                <w:t>Data within the Enable Group Reachability Request</w:t>
              </w:r>
            </w:ins>
          </w:p>
        </w:tc>
      </w:tr>
      <w:tr w:rsidR="00CF1871" w:rsidRPr="003B2883" w14:paraId="72753F48" w14:textId="77777777" w:rsidTr="00CF1871">
        <w:trPr>
          <w:jc w:val="center"/>
          <w:ins w:id="480" w:author="Huawei" w:date="2021-09-13T11:5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2C52" w14:textId="47D049D6" w:rsidR="00CF1871" w:rsidRDefault="00CF1871" w:rsidP="00CF1871">
            <w:pPr>
              <w:pStyle w:val="TAL"/>
              <w:rPr>
                <w:ins w:id="481" w:author="Huawei" w:date="2021-09-13T11:59:00Z"/>
              </w:rPr>
            </w:pPr>
            <w:ins w:id="482" w:author="Huawei" w:date="2021-09-13T11:59:00Z">
              <w:r>
                <w:rPr>
                  <w:lang w:eastAsia="zh-CN"/>
                </w:rPr>
                <w:t>EnableGroup</w:t>
              </w:r>
              <w:r w:rsidRPr="003B2883">
                <w:rPr>
                  <w:lang w:eastAsia="zh-CN"/>
                </w:rPr>
                <w:t>ReachabilityRspData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FA0" w14:textId="1CAD8471" w:rsidR="00CF1871" w:rsidRPr="003B2883" w:rsidRDefault="00CF1871" w:rsidP="00CF1871">
            <w:pPr>
              <w:pStyle w:val="TAL"/>
              <w:rPr>
                <w:ins w:id="483" w:author="Huawei" w:date="2021-09-13T11:59:00Z"/>
              </w:rPr>
            </w:pPr>
            <w:ins w:id="484" w:author="Huawei" w:date="2021-09-13T11:59:00Z">
              <w:r w:rsidRPr="003B2883">
                <w:t>6.3.6.3.</w:t>
              </w:r>
              <w:r>
                <w:t>b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52A" w14:textId="47BE9387" w:rsidR="00CF1871" w:rsidRDefault="00CF1871" w:rsidP="00CF1871">
            <w:pPr>
              <w:pStyle w:val="TAL"/>
              <w:rPr>
                <w:ins w:id="485" w:author="Huawei" w:date="2021-09-13T11:59:00Z"/>
                <w:rFonts w:cs="Arial"/>
                <w:szCs w:val="18"/>
              </w:rPr>
            </w:pPr>
            <w:ins w:id="486" w:author="Huawei" w:date="2021-09-13T11:59:00Z">
              <w:r>
                <w:rPr>
                  <w:rFonts w:cs="Arial"/>
                  <w:szCs w:val="18"/>
                  <w:lang w:eastAsia="zh-CN"/>
                </w:rPr>
                <w:t>Data within the Enable Group Reachability Response</w:t>
              </w:r>
            </w:ins>
          </w:p>
        </w:tc>
      </w:tr>
      <w:tr w:rsidR="00CF1871" w:rsidRPr="003B2883" w14:paraId="7DE89CD6" w14:textId="77777777" w:rsidTr="00CF1871">
        <w:trPr>
          <w:jc w:val="center"/>
          <w:ins w:id="487" w:author="Huawei" w:date="2021-09-13T11:5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5C5" w14:textId="14BEBD07" w:rsidR="00CF1871" w:rsidRDefault="00CF1871" w:rsidP="00CF1871">
            <w:pPr>
              <w:pStyle w:val="TAL"/>
              <w:rPr>
                <w:ins w:id="488" w:author="Huawei" w:date="2021-09-13T11:59:00Z"/>
              </w:rPr>
            </w:pPr>
            <w:ins w:id="489" w:author="Huawei" w:date="2021-09-13T11:59:00Z">
              <w:r>
                <w:rPr>
                  <w:lang w:eastAsia="zh-CN"/>
                </w:rPr>
                <w:t>R</w:t>
              </w:r>
              <w:r w:rsidRPr="003B2883">
                <w:rPr>
                  <w:rFonts w:hint="eastAsia"/>
                  <w:lang w:eastAsia="zh-CN"/>
                </w:rPr>
                <w:t>eachab</w:t>
              </w:r>
              <w:r>
                <w:rPr>
                  <w:lang w:eastAsia="zh-CN"/>
                </w:rPr>
                <w:t>leInfo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A665" w14:textId="7466699E" w:rsidR="00CF1871" w:rsidRPr="003B2883" w:rsidRDefault="00CF1871" w:rsidP="00CF1871">
            <w:pPr>
              <w:pStyle w:val="TAL"/>
              <w:rPr>
                <w:ins w:id="490" w:author="Huawei" w:date="2021-09-13T11:59:00Z"/>
              </w:rPr>
            </w:pPr>
            <w:ins w:id="491" w:author="Huawei" w:date="2021-09-13T11:59:00Z">
              <w:r w:rsidRPr="003B2883">
                <w:t>6.3.6.3.</w:t>
              </w:r>
              <w:r>
                <w:t>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4609" w14:textId="17EEB575" w:rsidR="00CF1871" w:rsidRDefault="00CF1871" w:rsidP="00CF1871">
            <w:pPr>
              <w:pStyle w:val="TAL"/>
              <w:rPr>
                <w:ins w:id="492" w:author="Huawei" w:date="2021-09-13T11:59:00Z"/>
                <w:rFonts w:cs="Arial"/>
                <w:szCs w:val="18"/>
              </w:rPr>
            </w:pPr>
            <w:ins w:id="493" w:author="Huawei" w:date="2021-09-13T11:59:00Z">
              <w:r>
                <w:rPr>
                  <w:rFonts w:cs="Arial"/>
                  <w:szCs w:val="18"/>
                </w:rPr>
                <w:t>Contain</w:t>
              </w:r>
              <w:r w:rsidRPr="003B2883">
                <w:rPr>
                  <w:rFonts w:cs="Arial"/>
                  <w:szCs w:val="18"/>
                </w:rPr>
                <w:t xml:space="preserve"> the UE</w:t>
              </w:r>
              <w:r>
                <w:rPr>
                  <w:rFonts w:cs="Arial"/>
                  <w:szCs w:val="18"/>
                </w:rPr>
                <w:t xml:space="preserve">s in </w:t>
              </w:r>
              <w:r>
                <w:t>CM-</w:t>
              </w:r>
              <w:r w:rsidRPr="003B2883">
                <w:t>CONNECTED state</w:t>
              </w:r>
            </w:ins>
          </w:p>
        </w:tc>
      </w:tr>
      <w:tr w:rsidR="00CF1871" w:rsidRPr="003B2883" w14:paraId="388BCE7F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B184" w14:textId="77777777" w:rsidR="00CF1871" w:rsidRPr="003B2883" w:rsidRDefault="00CF1871" w:rsidP="00CF187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UeContextInfoClass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F51" w14:textId="77777777" w:rsidR="00CF1871" w:rsidRPr="003B2883" w:rsidRDefault="00CF1871" w:rsidP="00CF1871">
            <w:pPr>
              <w:pStyle w:val="TAL"/>
            </w:pPr>
            <w:r w:rsidRPr="003B2883">
              <w:t>6.3.6.3.5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283" w14:textId="77777777" w:rsidR="00CF1871" w:rsidRPr="003B2883" w:rsidRDefault="00CF1871" w:rsidP="00CF187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667DAEFB" w14:textId="77777777" w:rsidR="00433FC4" w:rsidRPr="003B2883" w:rsidRDefault="00433FC4" w:rsidP="00433FC4"/>
    <w:p w14:paraId="7EAED302" w14:textId="77777777" w:rsidR="00433FC4" w:rsidRPr="003B2883" w:rsidRDefault="00433FC4" w:rsidP="00433FC4">
      <w:r w:rsidRPr="003B2883">
        <w:t>Table 6.3.6.3-2 specifies data types re-used by the Namf_MT service based interface protocol from other specifications, including a reference to their respective specifications and when needed, a short description of their use within the Namf_MT service based interface.</w:t>
      </w:r>
    </w:p>
    <w:p w14:paraId="13E1EF49" w14:textId="77777777" w:rsidR="00433FC4" w:rsidRPr="003B2883" w:rsidRDefault="00433FC4" w:rsidP="00433FC4">
      <w:pPr>
        <w:pStyle w:val="TH"/>
      </w:pPr>
      <w:r w:rsidRPr="003B2883">
        <w:t>Table 6.3.6.3-2: Namf_MT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433FC4" w:rsidRPr="003B2883" w14:paraId="72095D53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58B39" w14:textId="77777777" w:rsidR="00433FC4" w:rsidRPr="003B2883" w:rsidRDefault="00433FC4" w:rsidP="0051591B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B0364" w14:textId="77777777" w:rsidR="00433FC4" w:rsidRPr="003B2883" w:rsidRDefault="00433FC4" w:rsidP="0051591B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DEC92" w14:textId="77777777" w:rsidR="00433FC4" w:rsidRPr="003B2883" w:rsidRDefault="00433FC4" w:rsidP="0051591B">
            <w:pPr>
              <w:pStyle w:val="TAH"/>
            </w:pPr>
            <w:r w:rsidRPr="003B2883">
              <w:t>Comments</w:t>
            </w:r>
          </w:p>
        </w:tc>
      </w:tr>
      <w:tr w:rsidR="00433FC4" w:rsidRPr="003B2883" w14:paraId="078D4C54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382" w14:textId="77777777" w:rsidR="00433FC4" w:rsidRPr="003B2883" w:rsidRDefault="00433FC4" w:rsidP="0051591B">
            <w:pPr>
              <w:pStyle w:val="TAL"/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F3E5" w14:textId="77777777" w:rsidR="00433FC4" w:rsidRPr="003B2883" w:rsidRDefault="00433FC4" w:rsidP="0051591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0CD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433FC4" w:rsidRPr="003B2883" w14:paraId="054249EF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DA4D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71F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205C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433FC4" w:rsidRPr="003B2883" w14:paraId="34480D3D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780" w14:textId="77777777" w:rsidR="00433FC4" w:rsidRPr="003B2883" w:rsidRDefault="00433FC4" w:rsidP="0051591B">
            <w:pPr>
              <w:pStyle w:val="TAL"/>
            </w:pPr>
            <w:r w:rsidRPr="003B2883">
              <w:rPr>
                <w:lang w:eastAsia="ja-JP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A3C0" w14:textId="77777777" w:rsidR="00433FC4" w:rsidRPr="003B2883" w:rsidRDefault="00433FC4" w:rsidP="0051591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C5F4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433FC4" w:rsidRPr="003B2883" w14:paraId="1D0E7D92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0B4" w14:textId="77777777" w:rsidR="00433FC4" w:rsidRPr="003B2883" w:rsidRDefault="00433FC4" w:rsidP="0051591B">
            <w:pPr>
              <w:pStyle w:val="TAL"/>
            </w:pPr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78A" w14:textId="77777777" w:rsidR="00433FC4" w:rsidRPr="003B2883" w:rsidRDefault="00433FC4" w:rsidP="0051591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7D0F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433FC4" w:rsidRPr="003B2883" w14:paraId="6C4372DD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AB4" w14:textId="77777777" w:rsidR="00433FC4" w:rsidRPr="003B2883" w:rsidRDefault="00433FC4" w:rsidP="0051591B">
            <w:pPr>
              <w:pStyle w:val="TAL"/>
              <w:rPr>
                <w:lang w:eastAsia="ja-JP"/>
              </w:rPr>
            </w:pPr>
            <w:r w:rsidRPr="003B2883">
              <w:t>DurationSec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BDD" w14:textId="77777777" w:rsidR="00433FC4" w:rsidRPr="003B2883" w:rsidRDefault="00433FC4" w:rsidP="0051591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DA45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33FC4" w:rsidRPr="003B2883" w14:paraId="233FE177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467" w14:textId="77777777" w:rsidR="00433FC4" w:rsidRPr="003B2883" w:rsidRDefault="00433FC4" w:rsidP="0051591B">
            <w:pPr>
              <w:pStyle w:val="TAL"/>
            </w:pPr>
            <w:r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97D1" w14:textId="77777777" w:rsidR="00433FC4" w:rsidRPr="003B2883" w:rsidRDefault="00433FC4" w:rsidP="0051591B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0544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C02DBA" w:rsidRPr="003B2883" w14:paraId="5018B7E0" w14:textId="77777777" w:rsidTr="0051591B">
        <w:trPr>
          <w:jc w:val="center"/>
          <w:ins w:id="494" w:author="Huawei" w:date="2021-09-13T14:49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F7C7" w14:textId="775CA4F0" w:rsidR="00C02DBA" w:rsidRDefault="00C02DBA" w:rsidP="0051591B">
            <w:pPr>
              <w:pStyle w:val="TAL"/>
              <w:rPr>
                <w:ins w:id="495" w:author="Huawei" w:date="2021-09-13T14:49:00Z"/>
                <w:lang w:eastAsia="zh-CN"/>
              </w:rPr>
            </w:pPr>
            <w:ins w:id="496" w:author="Huawei" w:date="2021-09-13T14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5CA4" w14:textId="053E0DB9" w:rsidR="00C02DBA" w:rsidRDefault="00C02DBA" w:rsidP="0051591B">
            <w:pPr>
              <w:pStyle w:val="TAL"/>
              <w:rPr>
                <w:ins w:id="497" w:author="Huawei" w:date="2021-09-13T14:49:00Z"/>
              </w:rPr>
            </w:pPr>
            <w:ins w:id="498" w:author="Huawei" w:date="2021-09-13T14:49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721" w14:textId="2F41CE0E" w:rsidR="00C02DBA" w:rsidRDefault="001777ED" w:rsidP="0051591B">
            <w:pPr>
              <w:pStyle w:val="TAL"/>
              <w:rPr>
                <w:ins w:id="499" w:author="Huawei" w:date="2021-09-13T14:49:00Z"/>
                <w:rFonts w:cs="Arial"/>
                <w:szCs w:val="18"/>
                <w:lang w:eastAsia="zh-CN"/>
              </w:rPr>
            </w:pPr>
            <w:ins w:id="500" w:author="Huawei" w:date="2021-09-27T16:39:00Z">
              <w:r>
                <w:rPr>
                  <w:rFonts w:cs="Arial"/>
                  <w:szCs w:val="18"/>
                  <w:lang w:eastAsia="zh-CN"/>
                </w:rPr>
                <w:t>SUPI</w:t>
              </w:r>
            </w:ins>
          </w:p>
        </w:tc>
      </w:tr>
      <w:tr w:rsidR="004B00A9" w:rsidRPr="003B2883" w14:paraId="78FD3336" w14:textId="77777777" w:rsidTr="0051591B">
        <w:trPr>
          <w:jc w:val="center"/>
          <w:ins w:id="501" w:author="Huawei" w:date="2021-09-19T15:26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88B" w14:textId="29E3039F" w:rsidR="004B00A9" w:rsidRDefault="004B00A9" w:rsidP="0051591B">
            <w:pPr>
              <w:pStyle w:val="TAL"/>
              <w:rPr>
                <w:ins w:id="502" w:author="Huawei" w:date="2021-09-19T15:26:00Z"/>
                <w:lang w:eastAsia="zh-CN"/>
              </w:rPr>
            </w:pPr>
            <w:ins w:id="503" w:author="Huawei" w:date="2021-09-19T15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CA1" w14:textId="292A2AA1" w:rsidR="004B00A9" w:rsidRPr="003B2883" w:rsidRDefault="004B00A9" w:rsidP="0051591B">
            <w:pPr>
              <w:pStyle w:val="TAL"/>
              <w:rPr>
                <w:ins w:id="504" w:author="Huawei" w:date="2021-09-19T15:26:00Z"/>
              </w:rPr>
            </w:pPr>
            <w:ins w:id="505" w:author="Huawei" w:date="2021-09-19T15:26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80E" w14:textId="3661588A" w:rsidR="004B00A9" w:rsidRDefault="004B00A9" w:rsidP="0051591B">
            <w:pPr>
              <w:pStyle w:val="TAL"/>
              <w:rPr>
                <w:ins w:id="506" w:author="Huawei" w:date="2021-09-19T15:26:00Z"/>
                <w:rFonts w:cs="Arial"/>
                <w:szCs w:val="18"/>
                <w:lang w:eastAsia="zh-CN"/>
              </w:rPr>
            </w:pPr>
            <w:ins w:id="507" w:author="Huawei" w:date="2021-09-19T15:2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MGI</w:t>
              </w:r>
            </w:ins>
          </w:p>
        </w:tc>
      </w:tr>
      <w:tr w:rsidR="00433FC4" w:rsidRPr="003B2883" w14:paraId="634DEE54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AF3" w14:textId="77777777" w:rsidR="00433FC4" w:rsidRPr="003B2883" w:rsidRDefault="00433FC4" w:rsidP="0051591B">
            <w:pPr>
              <w:pStyle w:val="TAL"/>
            </w:pPr>
            <w:r w:rsidRPr="003B2883">
              <w:rPr>
                <w:lang w:eastAsia="zh-CN"/>
              </w:rPr>
              <w:t>UeReachability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960" w14:textId="77777777" w:rsidR="00433FC4" w:rsidRPr="003B2883" w:rsidRDefault="00433FC4" w:rsidP="0051591B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D55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3FBCEE4C" w14:textId="77777777" w:rsidR="00433FC4" w:rsidRPr="003B2883" w:rsidRDefault="00433FC4" w:rsidP="00433FC4"/>
    <w:p w14:paraId="5E7349EE" w14:textId="77777777" w:rsidR="007D6492" w:rsidRPr="006B5418" w:rsidRDefault="007D6492" w:rsidP="007D6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6EF328" w14:textId="77777777" w:rsidR="007D6492" w:rsidRDefault="007D6492" w:rsidP="00F15DE3">
      <w:pPr>
        <w:rPr>
          <w:lang w:eastAsia="zh-CN"/>
        </w:rPr>
      </w:pPr>
    </w:p>
    <w:p w14:paraId="29CE71C6" w14:textId="7844A978" w:rsidR="0051591B" w:rsidRPr="003B2883" w:rsidRDefault="0051591B" w:rsidP="0051591B">
      <w:pPr>
        <w:pStyle w:val="5"/>
        <w:rPr>
          <w:ins w:id="508" w:author="Huawei" w:date="2021-09-13T11:14:00Z"/>
        </w:rPr>
      </w:pPr>
      <w:bookmarkStart w:id="509" w:name="_Toc25156549"/>
      <w:bookmarkStart w:id="510" w:name="_Toc34124854"/>
      <w:bookmarkStart w:id="511" w:name="_Toc43207983"/>
      <w:bookmarkStart w:id="512" w:name="_Toc49857456"/>
      <w:bookmarkStart w:id="513" w:name="_Toc56677300"/>
      <w:bookmarkStart w:id="514" w:name="_Toc56691823"/>
      <w:bookmarkStart w:id="515" w:name="_Toc56699087"/>
      <w:bookmarkStart w:id="516" w:name="_Toc81298249"/>
      <w:ins w:id="517" w:author="Huawei" w:date="2021-09-13T11:14:00Z">
        <w:r w:rsidRPr="003B2883">
          <w:lastRenderedPageBreak/>
          <w:t>6.3.6.2.</w:t>
        </w:r>
      </w:ins>
      <w:ins w:id="518" w:author="Huawei" w:date="2021-09-13T11:31:00Z">
        <w:r w:rsidR="00EE13BC">
          <w:t>a</w:t>
        </w:r>
      </w:ins>
      <w:ins w:id="519" w:author="Huawei" w:date="2021-09-13T11:14:00Z">
        <w:r w:rsidRPr="003B2883">
          <w:tab/>
          <w:t>Type: Enable</w:t>
        </w:r>
      </w:ins>
      <w:ins w:id="520" w:author="Huawei" w:date="2021-09-13T11:16:00Z">
        <w:r>
          <w:t>Group</w:t>
        </w:r>
      </w:ins>
      <w:ins w:id="521" w:author="Huawei" w:date="2021-09-13T11:14:00Z">
        <w:r w:rsidRPr="003B2883">
          <w:t>ReachabilityReqData</w:t>
        </w:r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</w:ins>
    </w:p>
    <w:p w14:paraId="6FEF905E" w14:textId="41D2A116" w:rsidR="0051591B" w:rsidRPr="003B2883" w:rsidRDefault="0051591B" w:rsidP="0051591B">
      <w:pPr>
        <w:pStyle w:val="TH"/>
        <w:rPr>
          <w:ins w:id="522" w:author="Huawei" w:date="2021-09-13T11:14:00Z"/>
        </w:rPr>
      </w:pPr>
      <w:ins w:id="523" w:author="Huawei" w:date="2021-09-13T11:14:00Z">
        <w:r w:rsidRPr="003B2883">
          <w:rPr>
            <w:noProof/>
          </w:rPr>
          <w:t>Table </w:t>
        </w:r>
        <w:r>
          <w:t>6.3.6.</w:t>
        </w:r>
      </w:ins>
      <w:ins w:id="524" w:author="Huawei" w:date="2021-09-13T11:17:00Z">
        <w:r>
          <w:t>2</w:t>
        </w:r>
      </w:ins>
      <w:ins w:id="525" w:author="Huawei" w:date="2021-09-13T11:14:00Z">
        <w:r>
          <w:t>.</w:t>
        </w:r>
      </w:ins>
      <w:ins w:id="526" w:author="Huawei" w:date="2021-09-13T11:31:00Z">
        <w:r w:rsidR="00EE13BC">
          <w:t>a</w:t>
        </w:r>
      </w:ins>
      <w:ins w:id="527" w:author="Huawei" w:date="2021-09-13T11:14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Enable</w:t>
        </w:r>
      </w:ins>
      <w:ins w:id="528" w:author="Huawei" w:date="2021-09-13T11:17:00Z">
        <w:r>
          <w:t>Group</w:t>
        </w:r>
      </w:ins>
      <w:ins w:id="529" w:author="Huawei" w:date="2021-09-13T11:14:00Z">
        <w:r w:rsidRPr="003B2883">
          <w:t>ReachabilityReqData</w:t>
        </w:r>
      </w:ins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51591B" w:rsidRPr="003B2883" w14:paraId="287DF727" w14:textId="77777777" w:rsidTr="00BF11E1">
        <w:trPr>
          <w:jc w:val="center"/>
          <w:ins w:id="530" w:author="Huawei" w:date="2021-09-13T1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26560" w14:textId="77777777" w:rsidR="0051591B" w:rsidRPr="003B2883" w:rsidRDefault="0051591B" w:rsidP="0051591B">
            <w:pPr>
              <w:pStyle w:val="TAH"/>
              <w:rPr>
                <w:ins w:id="531" w:author="Huawei" w:date="2021-09-13T11:14:00Z"/>
              </w:rPr>
            </w:pPr>
            <w:ins w:id="532" w:author="Huawei" w:date="2021-09-13T11:14:00Z">
              <w:r w:rsidRPr="003B2883">
                <w:t>Attribute name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7FE33" w14:textId="77777777" w:rsidR="0051591B" w:rsidRPr="003B2883" w:rsidRDefault="0051591B" w:rsidP="0051591B">
            <w:pPr>
              <w:pStyle w:val="TAH"/>
              <w:rPr>
                <w:ins w:id="533" w:author="Huawei" w:date="2021-09-13T11:14:00Z"/>
              </w:rPr>
            </w:pPr>
            <w:ins w:id="534" w:author="Huawei" w:date="2021-09-13T11:1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FBAB3" w14:textId="77777777" w:rsidR="0051591B" w:rsidRPr="003B2883" w:rsidRDefault="0051591B" w:rsidP="0051591B">
            <w:pPr>
              <w:pStyle w:val="TAH"/>
              <w:rPr>
                <w:ins w:id="535" w:author="Huawei" w:date="2021-09-13T11:14:00Z"/>
              </w:rPr>
            </w:pPr>
            <w:ins w:id="536" w:author="Huawei" w:date="2021-09-13T11:1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A4C81" w14:textId="77777777" w:rsidR="0051591B" w:rsidRPr="003B2883" w:rsidRDefault="0051591B" w:rsidP="0051591B">
            <w:pPr>
              <w:pStyle w:val="TAH"/>
              <w:jc w:val="left"/>
              <w:rPr>
                <w:ins w:id="537" w:author="Huawei" w:date="2021-09-13T11:14:00Z"/>
              </w:rPr>
            </w:pPr>
            <w:ins w:id="538" w:author="Huawei" w:date="2021-09-13T11:14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5C4DC" w14:textId="77777777" w:rsidR="0051591B" w:rsidRPr="003B2883" w:rsidRDefault="0051591B" w:rsidP="0051591B">
            <w:pPr>
              <w:pStyle w:val="TAH"/>
              <w:rPr>
                <w:ins w:id="539" w:author="Huawei" w:date="2021-09-13T11:14:00Z"/>
                <w:rFonts w:cs="Arial"/>
                <w:szCs w:val="18"/>
              </w:rPr>
            </w:pPr>
            <w:ins w:id="540" w:author="Huawei" w:date="2021-09-13T11:1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591B" w:rsidRPr="003B2883" w14:paraId="04C0E377" w14:textId="77777777" w:rsidTr="00BF11E1">
        <w:trPr>
          <w:jc w:val="center"/>
          <w:ins w:id="541" w:author="Huawei" w:date="2021-09-13T11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E7D8" w14:textId="2E50EDB7" w:rsidR="0051591B" w:rsidRPr="003B2883" w:rsidRDefault="0051591B" w:rsidP="0051591B">
            <w:pPr>
              <w:pStyle w:val="TAL"/>
              <w:rPr>
                <w:ins w:id="542" w:author="Huawei" w:date="2021-09-13T11:17:00Z"/>
                <w:lang w:eastAsia="zh-CN"/>
              </w:rPr>
            </w:pPr>
            <w:ins w:id="543" w:author="Huawei" w:date="2021-09-13T11:18:00Z">
              <w:r>
                <w:rPr>
                  <w:lang w:eastAsia="zh-CN"/>
                </w:rPr>
                <w:t>ueList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2AE0" w14:textId="4621DF36" w:rsidR="0051591B" w:rsidRPr="003B2883" w:rsidRDefault="0051591B" w:rsidP="0051591B">
            <w:pPr>
              <w:pStyle w:val="TAL"/>
              <w:rPr>
                <w:ins w:id="544" w:author="Huawei" w:date="2021-09-13T11:17:00Z"/>
                <w:lang w:eastAsia="zh-CN"/>
              </w:rPr>
            </w:pPr>
            <w:ins w:id="545" w:author="Huawei" w:date="2021-09-13T11:18:00Z">
              <w:r>
                <w:rPr>
                  <w:lang w:eastAsia="zh-CN"/>
                </w:rPr>
                <w:t>array(Supi)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24F" w14:textId="1C7D0145" w:rsidR="0051591B" w:rsidRPr="003B2883" w:rsidRDefault="0051591B" w:rsidP="0051591B">
            <w:pPr>
              <w:pStyle w:val="TAC"/>
              <w:rPr>
                <w:ins w:id="546" w:author="Huawei" w:date="2021-09-13T11:17:00Z"/>
                <w:lang w:eastAsia="zh-CN"/>
              </w:rPr>
            </w:pPr>
            <w:ins w:id="547" w:author="Huawei" w:date="2021-09-13T11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5FDC" w14:textId="5742E851" w:rsidR="0051591B" w:rsidRPr="003B2883" w:rsidRDefault="0051591B" w:rsidP="0051591B">
            <w:pPr>
              <w:pStyle w:val="TAL"/>
              <w:rPr>
                <w:ins w:id="548" w:author="Huawei" w:date="2021-09-13T11:17:00Z"/>
                <w:lang w:eastAsia="zh-CN"/>
              </w:rPr>
            </w:pPr>
            <w:ins w:id="549" w:author="Huawei" w:date="2021-09-13T11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8A0" w14:textId="16734239" w:rsidR="0051591B" w:rsidRPr="003B2883" w:rsidRDefault="0051591B" w:rsidP="0051591B">
            <w:pPr>
              <w:pStyle w:val="TAL"/>
              <w:rPr>
                <w:ins w:id="550" w:author="Huawei" w:date="2021-09-13T11:17:00Z"/>
                <w:lang w:eastAsia="zh-CN"/>
              </w:rPr>
            </w:pPr>
            <w:ins w:id="551" w:author="Huawei" w:date="2021-09-13T11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list of UEs involved in the MBS Session.</w:t>
              </w:r>
            </w:ins>
          </w:p>
        </w:tc>
      </w:tr>
      <w:tr w:rsidR="00BF11E1" w:rsidRPr="003B2883" w14:paraId="7F8B93C1" w14:textId="77777777" w:rsidTr="00BF11E1">
        <w:trPr>
          <w:jc w:val="center"/>
          <w:ins w:id="552" w:author="Huawei" w:date="2021-09-13T11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805" w14:textId="63220FB1" w:rsidR="00BF11E1" w:rsidRDefault="00BF11E1" w:rsidP="0051591B">
            <w:pPr>
              <w:pStyle w:val="TAL"/>
              <w:rPr>
                <w:ins w:id="553" w:author="Huawei" w:date="2021-09-13T11:20:00Z"/>
                <w:lang w:eastAsia="zh-CN"/>
              </w:rPr>
            </w:pPr>
            <w:ins w:id="554" w:author="Huawei" w:date="2021-09-13T11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822" w14:textId="62ABF1FD" w:rsidR="00BF11E1" w:rsidRDefault="00BF11E1" w:rsidP="0051591B">
            <w:pPr>
              <w:pStyle w:val="TAL"/>
              <w:rPr>
                <w:ins w:id="555" w:author="Huawei" w:date="2021-09-13T11:20:00Z"/>
                <w:lang w:eastAsia="zh-CN"/>
              </w:rPr>
            </w:pPr>
            <w:ins w:id="556" w:author="Huawei" w:date="2021-09-13T11:23:00Z">
              <w:r>
                <w:rPr>
                  <w:rFonts w:hint="eastAsia"/>
                  <w:lang w:eastAsia="zh-CN"/>
                </w:rPr>
                <w:t>T</w:t>
              </w:r>
            </w:ins>
            <w:ins w:id="557" w:author="Huawei" w:date="2021-09-19T15:24:00Z">
              <w:r w:rsidR="00477D09">
                <w:rPr>
                  <w:lang w:eastAsia="zh-CN"/>
                </w:rPr>
                <w:t>mgi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4FC" w14:textId="52DA522F" w:rsidR="00BF11E1" w:rsidRDefault="00BF11E1" w:rsidP="0051591B">
            <w:pPr>
              <w:pStyle w:val="TAC"/>
              <w:rPr>
                <w:ins w:id="558" w:author="Huawei" w:date="2021-09-13T11:20:00Z"/>
                <w:lang w:eastAsia="zh-CN"/>
              </w:rPr>
            </w:pPr>
            <w:ins w:id="559" w:author="Huawei" w:date="2021-09-13T11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78DB" w14:textId="1A541356" w:rsidR="00BF11E1" w:rsidRDefault="00BF11E1" w:rsidP="0051591B">
            <w:pPr>
              <w:pStyle w:val="TAL"/>
              <w:rPr>
                <w:ins w:id="560" w:author="Huawei" w:date="2021-09-13T11:20:00Z"/>
                <w:lang w:eastAsia="zh-CN"/>
              </w:rPr>
            </w:pPr>
            <w:ins w:id="561" w:author="Huawei" w:date="2021-09-13T11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A99" w14:textId="64CED656" w:rsidR="00BF11E1" w:rsidRDefault="00BF11E1" w:rsidP="0051591B">
            <w:pPr>
              <w:pStyle w:val="TAL"/>
              <w:rPr>
                <w:ins w:id="562" w:author="Huawei" w:date="2021-09-13T11:20:00Z"/>
                <w:lang w:eastAsia="zh-CN"/>
              </w:rPr>
            </w:pPr>
            <w:ins w:id="563" w:author="Huawei" w:date="2021-09-13T11:23:00Z">
              <w:r>
                <w:rPr>
                  <w:lang w:eastAsia="zh-CN"/>
                </w:rPr>
                <w:t>Indicates the TMGI of the MBS Session.</w:t>
              </w:r>
            </w:ins>
          </w:p>
        </w:tc>
      </w:tr>
      <w:tr w:rsidR="0051591B" w:rsidRPr="003B2883" w14:paraId="0E2A6F97" w14:textId="77777777" w:rsidTr="00BF11E1">
        <w:trPr>
          <w:jc w:val="center"/>
          <w:ins w:id="564" w:author="Huawei" w:date="2021-09-13T1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B65" w14:textId="77777777" w:rsidR="0051591B" w:rsidRPr="003B2883" w:rsidRDefault="0051591B" w:rsidP="0051591B">
            <w:pPr>
              <w:pStyle w:val="TAL"/>
              <w:rPr>
                <w:ins w:id="565" w:author="Huawei" w:date="2021-09-13T11:14:00Z"/>
              </w:rPr>
            </w:pPr>
            <w:ins w:id="566" w:author="Huawei" w:date="2021-09-13T11:14:00Z">
              <w:r w:rsidRPr="003B2883">
                <w:t>supportedFeatures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E17C" w14:textId="77777777" w:rsidR="0051591B" w:rsidRPr="003B2883" w:rsidRDefault="0051591B" w:rsidP="0051591B">
            <w:pPr>
              <w:pStyle w:val="TAL"/>
              <w:rPr>
                <w:ins w:id="567" w:author="Huawei" w:date="2021-09-13T11:14:00Z"/>
              </w:rPr>
            </w:pPr>
            <w:ins w:id="568" w:author="Huawei" w:date="2021-09-13T11:14:00Z">
              <w:r w:rsidRPr="003B2883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C2F" w14:textId="77777777" w:rsidR="0051591B" w:rsidRPr="003B2883" w:rsidRDefault="0051591B" w:rsidP="0051591B">
            <w:pPr>
              <w:pStyle w:val="TAC"/>
              <w:rPr>
                <w:ins w:id="569" w:author="Huawei" w:date="2021-09-13T11:14:00Z"/>
              </w:rPr>
            </w:pPr>
            <w:ins w:id="570" w:author="Huawei" w:date="2021-09-13T11:14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F49F" w14:textId="77777777" w:rsidR="0051591B" w:rsidRPr="003B2883" w:rsidRDefault="0051591B" w:rsidP="0051591B">
            <w:pPr>
              <w:pStyle w:val="TAL"/>
              <w:rPr>
                <w:ins w:id="571" w:author="Huawei" w:date="2021-09-13T11:14:00Z"/>
              </w:rPr>
            </w:pPr>
            <w:ins w:id="572" w:author="Huawei" w:date="2021-09-13T11:14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40D1" w14:textId="77777777" w:rsidR="0051591B" w:rsidRPr="003B2883" w:rsidRDefault="0051591B" w:rsidP="0051591B">
            <w:pPr>
              <w:pStyle w:val="TAL"/>
              <w:rPr>
                <w:ins w:id="573" w:author="Huawei" w:date="2021-09-13T11:14:00Z"/>
                <w:rFonts w:cs="Arial"/>
                <w:szCs w:val="18"/>
              </w:rPr>
            </w:pPr>
            <w:ins w:id="574" w:author="Huawei" w:date="2021-09-13T11:14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6.3.8 is supported. </w:t>
              </w:r>
            </w:ins>
          </w:p>
        </w:tc>
      </w:tr>
    </w:tbl>
    <w:p w14:paraId="4EECAC05" w14:textId="77777777" w:rsidR="00E70ED1" w:rsidRPr="0051591B" w:rsidRDefault="00E70ED1" w:rsidP="00F15DE3">
      <w:pPr>
        <w:rPr>
          <w:lang w:eastAsia="zh-CN"/>
        </w:rPr>
      </w:pPr>
    </w:p>
    <w:p w14:paraId="2E8A3185" w14:textId="77777777" w:rsidR="00355A19" w:rsidRPr="006B5418" w:rsidRDefault="00355A19" w:rsidP="0035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04D9A4" w14:textId="77777777" w:rsidR="00355A19" w:rsidRDefault="00355A19" w:rsidP="00F15DE3">
      <w:pPr>
        <w:rPr>
          <w:ins w:id="575" w:author="Huawei" w:date="2021-09-13T11:51:00Z"/>
          <w:lang w:eastAsia="zh-CN"/>
        </w:rPr>
      </w:pPr>
    </w:p>
    <w:p w14:paraId="3ADEACEB" w14:textId="4CD166E9" w:rsidR="005D67A9" w:rsidRPr="003B2883" w:rsidRDefault="005D67A9" w:rsidP="005D67A9">
      <w:pPr>
        <w:pStyle w:val="5"/>
        <w:rPr>
          <w:ins w:id="576" w:author="Huawei" w:date="2021-09-13T11:51:00Z"/>
        </w:rPr>
      </w:pPr>
      <w:ins w:id="577" w:author="Huawei" w:date="2021-09-13T11:51:00Z">
        <w:r>
          <w:t>6.3.6.2.b</w:t>
        </w:r>
        <w:r>
          <w:tab/>
          <w:t>Type: EnableGroup</w:t>
        </w:r>
        <w:r w:rsidRPr="003B2883">
          <w:t>ReachabilityRspData</w:t>
        </w:r>
      </w:ins>
    </w:p>
    <w:p w14:paraId="0B9C9275" w14:textId="13FE1F98" w:rsidR="005D67A9" w:rsidRPr="003B2883" w:rsidRDefault="005D67A9" w:rsidP="005D67A9">
      <w:pPr>
        <w:pStyle w:val="TH"/>
        <w:rPr>
          <w:ins w:id="578" w:author="Huawei" w:date="2021-09-13T11:51:00Z"/>
        </w:rPr>
      </w:pPr>
      <w:ins w:id="579" w:author="Huawei" w:date="2021-09-13T11:51:00Z">
        <w:r w:rsidRPr="003B2883">
          <w:rPr>
            <w:noProof/>
          </w:rPr>
          <w:t>Table </w:t>
        </w:r>
        <w:r w:rsidRPr="003B2883">
          <w:t>6.3.6.2.</w:t>
        </w:r>
        <w:r>
          <w:t>b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EnableGroup</w:t>
        </w:r>
        <w:r w:rsidRPr="003B2883">
          <w:t>ReachabilityRspData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D67A9" w:rsidRPr="003B2883" w14:paraId="0D933D56" w14:textId="77777777" w:rsidTr="005D67A9">
        <w:trPr>
          <w:jc w:val="center"/>
          <w:ins w:id="580" w:author="Huawei" w:date="2021-09-13T11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B593D" w14:textId="77777777" w:rsidR="005D67A9" w:rsidRPr="003B2883" w:rsidRDefault="005D67A9" w:rsidP="005D67A9">
            <w:pPr>
              <w:pStyle w:val="TAH"/>
              <w:rPr>
                <w:ins w:id="581" w:author="Huawei" w:date="2021-09-13T11:51:00Z"/>
              </w:rPr>
            </w:pPr>
            <w:ins w:id="582" w:author="Huawei" w:date="2021-09-13T11:51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B3E9F" w14:textId="77777777" w:rsidR="005D67A9" w:rsidRPr="003B2883" w:rsidRDefault="005D67A9" w:rsidP="005D67A9">
            <w:pPr>
              <w:pStyle w:val="TAH"/>
              <w:rPr>
                <w:ins w:id="583" w:author="Huawei" w:date="2021-09-13T11:51:00Z"/>
              </w:rPr>
            </w:pPr>
            <w:ins w:id="584" w:author="Huawei" w:date="2021-09-13T11:51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E1BDA" w14:textId="77777777" w:rsidR="005D67A9" w:rsidRPr="003B2883" w:rsidRDefault="005D67A9" w:rsidP="005D67A9">
            <w:pPr>
              <w:pStyle w:val="TAH"/>
              <w:rPr>
                <w:ins w:id="585" w:author="Huawei" w:date="2021-09-13T11:51:00Z"/>
              </w:rPr>
            </w:pPr>
            <w:ins w:id="586" w:author="Huawei" w:date="2021-09-13T11:5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F359D" w14:textId="77777777" w:rsidR="005D67A9" w:rsidRPr="003B2883" w:rsidRDefault="005D67A9" w:rsidP="005D67A9">
            <w:pPr>
              <w:pStyle w:val="TAH"/>
              <w:jc w:val="left"/>
              <w:rPr>
                <w:ins w:id="587" w:author="Huawei" w:date="2021-09-13T11:51:00Z"/>
              </w:rPr>
            </w:pPr>
            <w:ins w:id="588" w:author="Huawei" w:date="2021-09-13T11:51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8A373" w14:textId="77777777" w:rsidR="005D67A9" w:rsidRPr="003B2883" w:rsidRDefault="005D67A9" w:rsidP="005D67A9">
            <w:pPr>
              <w:pStyle w:val="TAH"/>
              <w:rPr>
                <w:ins w:id="589" w:author="Huawei" w:date="2021-09-13T11:51:00Z"/>
                <w:rFonts w:cs="Arial"/>
                <w:szCs w:val="18"/>
              </w:rPr>
            </w:pPr>
            <w:ins w:id="590" w:author="Huawei" w:date="2021-09-13T11:5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D67A9" w:rsidRPr="003B2883" w14:paraId="4F02C42A" w14:textId="77777777" w:rsidTr="005D67A9">
        <w:trPr>
          <w:jc w:val="center"/>
          <w:ins w:id="591" w:author="Huawei" w:date="2021-09-13T11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4B573" w14:textId="77777777" w:rsidR="005D67A9" w:rsidRPr="003B2883" w:rsidRDefault="005D67A9" w:rsidP="005D67A9">
            <w:pPr>
              <w:pStyle w:val="TAL"/>
              <w:rPr>
                <w:ins w:id="592" w:author="Huawei" w:date="2021-09-13T11:51:00Z"/>
                <w:lang w:eastAsia="zh-CN"/>
              </w:rPr>
            </w:pPr>
            <w:ins w:id="593" w:author="Huawei" w:date="2021-09-13T11:51:00Z">
              <w:r w:rsidRPr="003B2883">
                <w:rPr>
                  <w:lang w:eastAsia="zh-CN"/>
                </w:rPr>
                <w:t>r</w:t>
              </w:r>
              <w:r w:rsidRPr="003B2883">
                <w:rPr>
                  <w:rFonts w:hint="eastAsia"/>
                  <w:lang w:eastAsia="zh-CN"/>
                </w:rPr>
                <w:t>eachab</w:t>
              </w:r>
              <w:r>
                <w:rPr>
                  <w:lang w:eastAsia="zh-CN"/>
                </w:rPr>
                <w:t>leInfo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1F93C" w14:textId="77777777" w:rsidR="005D67A9" w:rsidRPr="003B2883" w:rsidRDefault="005D67A9" w:rsidP="005D67A9">
            <w:pPr>
              <w:pStyle w:val="TAL"/>
              <w:rPr>
                <w:ins w:id="594" w:author="Huawei" w:date="2021-09-13T11:51:00Z"/>
                <w:lang w:eastAsia="zh-CN"/>
              </w:rPr>
            </w:pPr>
            <w:ins w:id="595" w:author="Huawei" w:date="2021-09-13T11:51:00Z">
              <w:r>
                <w:rPr>
                  <w:lang w:eastAsia="zh-CN"/>
                </w:rPr>
                <w:t>R</w:t>
              </w:r>
              <w:r w:rsidRPr="003B2883">
                <w:rPr>
                  <w:rFonts w:hint="eastAsia"/>
                  <w:lang w:eastAsia="zh-CN"/>
                </w:rPr>
                <w:t>eachab</w:t>
              </w:r>
              <w:r>
                <w:rPr>
                  <w:lang w:eastAsia="zh-CN"/>
                </w:rPr>
                <w:t>leInfo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34153" w14:textId="77777777" w:rsidR="005D67A9" w:rsidRPr="003B2883" w:rsidRDefault="005D67A9" w:rsidP="005D67A9">
            <w:pPr>
              <w:pStyle w:val="TAC"/>
              <w:rPr>
                <w:ins w:id="596" w:author="Huawei" w:date="2021-09-13T11:51:00Z"/>
                <w:lang w:eastAsia="zh-CN"/>
              </w:rPr>
            </w:pPr>
            <w:ins w:id="597" w:author="Huawei" w:date="2021-09-13T11:5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DCE6A" w14:textId="77777777" w:rsidR="005D67A9" w:rsidRPr="003B2883" w:rsidRDefault="005D67A9" w:rsidP="005D67A9">
            <w:pPr>
              <w:pStyle w:val="TAL"/>
              <w:rPr>
                <w:ins w:id="598" w:author="Huawei" w:date="2021-09-13T11:51:00Z"/>
                <w:lang w:eastAsia="zh-CN"/>
              </w:rPr>
            </w:pPr>
            <w:ins w:id="599" w:author="Huawei" w:date="2021-09-13T11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49A5E" w14:textId="77777777" w:rsidR="005D67A9" w:rsidRPr="00BF11E1" w:rsidRDefault="005D67A9" w:rsidP="005D67A9">
            <w:pPr>
              <w:pStyle w:val="TAL"/>
              <w:rPr>
                <w:ins w:id="600" w:author="Huawei" w:date="2021-09-13T11:51:00Z"/>
                <w:lang w:eastAsia="zh-CN"/>
              </w:rPr>
            </w:pPr>
            <w:ins w:id="601" w:author="Huawei" w:date="2021-09-13T11:51:00Z">
              <w:r w:rsidRPr="003B2883">
                <w:rPr>
                  <w:rFonts w:cs="Arial"/>
                  <w:szCs w:val="18"/>
                </w:rPr>
                <w:t>Indicates the UE</w:t>
              </w:r>
              <w:r>
                <w:rPr>
                  <w:rFonts w:cs="Arial"/>
                  <w:szCs w:val="18"/>
                </w:rPr>
                <w:t xml:space="preserve">s in </w:t>
              </w:r>
              <w:r>
                <w:t>CM-</w:t>
              </w:r>
              <w:r w:rsidRPr="003B2883">
                <w:t>CONNECTED state</w:t>
              </w:r>
              <w:r>
                <w:t xml:space="preserve"> currently.</w:t>
              </w:r>
            </w:ins>
          </w:p>
        </w:tc>
      </w:tr>
      <w:tr w:rsidR="005D67A9" w:rsidRPr="003B2883" w14:paraId="49FB74BA" w14:textId="77777777" w:rsidTr="005D67A9">
        <w:trPr>
          <w:jc w:val="center"/>
          <w:ins w:id="602" w:author="Huawei" w:date="2021-09-13T11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1900" w14:textId="77777777" w:rsidR="005D67A9" w:rsidRPr="003B2883" w:rsidRDefault="005D67A9" w:rsidP="005D67A9">
            <w:pPr>
              <w:pStyle w:val="TAL"/>
              <w:rPr>
                <w:ins w:id="603" w:author="Huawei" w:date="2021-09-13T11:51:00Z"/>
              </w:rPr>
            </w:pPr>
            <w:ins w:id="604" w:author="Huawei" w:date="2021-09-13T11:51:00Z">
              <w:r w:rsidRPr="003B2883"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FFF" w14:textId="77777777" w:rsidR="005D67A9" w:rsidRPr="003B2883" w:rsidRDefault="005D67A9" w:rsidP="005D67A9">
            <w:pPr>
              <w:pStyle w:val="TAL"/>
              <w:rPr>
                <w:ins w:id="605" w:author="Huawei" w:date="2021-09-13T11:51:00Z"/>
              </w:rPr>
            </w:pPr>
            <w:ins w:id="606" w:author="Huawei" w:date="2021-09-13T11:51:00Z">
              <w:r w:rsidRPr="003B2883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C22A" w14:textId="77777777" w:rsidR="005D67A9" w:rsidRPr="003B2883" w:rsidRDefault="005D67A9" w:rsidP="005D67A9">
            <w:pPr>
              <w:pStyle w:val="TAC"/>
              <w:rPr>
                <w:ins w:id="607" w:author="Huawei" w:date="2021-09-13T11:51:00Z"/>
              </w:rPr>
            </w:pPr>
            <w:ins w:id="608" w:author="Huawei" w:date="2021-09-13T11:51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7A6" w14:textId="77777777" w:rsidR="005D67A9" w:rsidRPr="003B2883" w:rsidRDefault="005D67A9" w:rsidP="005D67A9">
            <w:pPr>
              <w:pStyle w:val="TAL"/>
              <w:rPr>
                <w:ins w:id="609" w:author="Huawei" w:date="2021-09-13T11:51:00Z"/>
              </w:rPr>
            </w:pPr>
            <w:ins w:id="610" w:author="Huawei" w:date="2021-09-13T11:51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C3B" w14:textId="77777777" w:rsidR="005D67A9" w:rsidRPr="003B2883" w:rsidRDefault="005D67A9" w:rsidP="005D67A9">
            <w:pPr>
              <w:pStyle w:val="TAL"/>
              <w:rPr>
                <w:ins w:id="611" w:author="Huawei" w:date="2021-09-13T11:51:00Z"/>
                <w:rFonts w:cs="Arial"/>
                <w:szCs w:val="18"/>
              </w:rPr>
            </w:pPr>
            <w:ins w:id="612" w:author="Huawei" w:date="2021-09-13T11:5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6.3.8 is supported. </w:t>
              </w:r>
            </w:ins>
          </w:p>
        </w:tc>
      </w:tr>
    </w:tbl>
    <w:p w14:paraId="32503527" w14:textId="77777777" w:rsidR="005D67A9" w:rsidRPr="005D67A9" w:rsidRDefault="005D67A9" w:rsidP="00F15DE3">
      <w:pPr>
        <w:rPr>
          <w:lang w:eastAsia="zh-CN"/>
        </w:rPr>
      </w:pPr>
    </w:p>
    <w:p w14:paraId="5B03541F" w14:textId="77777777" w:rsidR="00EE13BC" w:rsidRPr="006B5418" w:rsidRDefault="00EE13BC" w:rsidP="00EE1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946F6" w14:textId="77777777" w:rsidR="00EE13BC" w:rsidRDefault="00EE13BC" w:rsidP="00F15DE3">
      <w:pPr>
        <w:rPr>
          <w:lang w:eastAsia="zh-CN"/>
        </w:rPr>
      </w:pPr>
    </w:p>
    <w:p w14:paraId="12714B1C" w14:textId="74906C22" w:rsidR="0051591B" w:rsidRPr="003B2883" w:rsidRDefault="0051591B" w:rsidP="0051591B">
      <w:pPr>
        <w:pStyle w:val="5"/>
        <w:rPr>
          <w:ins w:id="613" w:author="Huawei" w:date="2021-09-13T11:15:00Z"/>
          <w:lang w:eastAsia="zh-CN"/>
        </w:rPr>
      </w:pPr>
      <w:bookmarkStart w:id="614" w:name="_Toc25156553"/>
      <w:bookmarkStart w:id="615" w:name="_Toc34124858"/>
      <w:bookmarkStart w:id="616" w:name="_Toc43207987"/>
      <w:bookmarkStart w:id="617" w:name="_Toc49857460"/>
      <w:bookmarkStart w:id="618" w:name="_Toc56677304"/>
      <w:bookmarkStart w:id="619" w:name="_Toc56691827"/>
      <w:bookmarkStart w:id="620" w:name="_Toc56699091"/>
      <w:bookmarkStart w:id="621" w:name="_Toc81298253"/>
      <w:ins w:id="622" w:author="Huawei" w:date="2021-09-13T11:15:00Z">
        <w:r w:rsidRPr="003B2883">
          <w:t>6.</w:t>
        </w:r>
        <w:r>
          <w:t>3</w:t>
        </w:r>
        <w:r w:rsidRPr="003B2883">
          <w:t>.6.2.</w:t>
        </w:r>
      </w:ins>
      <w:ins w:id="623" w:author="Huawei" w:date="2021-09-27T16:44:00Z">
        <w:r w:rsidR="0024406E">
          <w:t>c</w:t>
        </w:r>
      </w:ins>
      <w:ins w:id="624" w:author="Huawei" w:date="2021-09-13T11:15:00Z">
        <w:r w:rsidRPr="003B2883">
          <w:tab/>
          <w:t xml:space="preserve">Type: </w:t>
        </w:r>
      </w:ins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ins w:id="625" w:author="Huawei" w:date="2021-09-13T11:31:00Z">
        <w:r w:rsidR="00EE13BC">
          <w:rPr>
            <w:lang w:eastAsia="zh-CN"/>
          </w:rPr>
          <w:t>R</w:t>
        </w:r>
        <w:r w:rsidR="00EE13BC" w:rsidRPr="003B2883">
          <w:rPr>
            <w:rFonts w:hint="eastAsia"/>
            <w:lang w:eastAsia="zh-CN"/>
          </w:rPr>
          <w:t>eachab</w:t>
        </w:r>
        <w:r w:rsidR="00EE13BC">
          <w:rPr>
            <w:lang w:eastAsia="zh-CN"/>
          </w:rPr>
          <w:t>leInfo</w:t>
        </w:r>
      </w:ins>
    </w:p>
    <w:p w14:paraId="1F5B26D3" w14:textId="5640C18B" w:rsidR="0051591B" w:rsidRPr="003B2883" w:rsidRDefault="0051591B" w:rsidP="0051591B">
      <w:pPr>
        <w:pStyle w:val="TH"/>
        <w:rPr>
          <w:ins w:id="626" w:author="Huawei" w:date="2021-09-13T11:15:00Z"/>
        </w:rPr>
      </w:pPr>
      <w:ins w:id="627" w:author="Huawei" w:date="2021-09-13T11:15:00Z">
        <w:r w:rsidRPr="003B2883">
          <w:rPr>
            <w:noProof/>
          </w:rPr>
          <w:t>Table </w:t>
        </w:r>
        <w:r w:rsidRPr="003B2883">
          <w:t>6.</w:t>
        </w:r>
        <w:r>
          <w:t>3</w:t>
        </w:r>
        <w:r w:rsidRPr="003B2883">
          <w:t>.6.2.</w:t>
        </w:r>
      </w:ins>
      <w:ins w:id="628" w:author="Huawei" w:date="2021-09-27T16:44:00Z">
        <w:r w:rsidR="0024406E">
          <w:t>c</w:t>
        </w:r>
      </w:ins>
      <w:ins w:id="629" w:author="Huawei" w:date="2021-09-13T11:15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630" w:author="Huawei" w:date="2021-09-13T11:31:00Z">
        <w:r w:rsidR="00EE13BC">
          <w:rPr>
            <w:lang w:eastAsia="zh-CN"/>
          </w:rPr>
          <w:t>R</w:t>
        </w:r>
        <w:r w:rsidR="00EE13BC" w:rsidRPr="003B2883">
          <w:rPr>
            <w:rFonts w:hint="eastAsia"/>
            <w:lang w:eastAsia="zh-CN"/>
          </w:rPr>
          <w:t>eachab</w:t>
        </w:r>
        <w:r w:rsidR="00EE13BC">
          <w:rPr>
            <w:lang w:eastAsia="zh-CN"/>
          </w:rPr>
          <w:t>leInfo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1591B" w:rsidRPr="003B2883" w14:paraId="0D1840F0" w14:textId="77777777" w:rsidTr="0051591B">
        <w:trPr>
          <w:jc w:val="center"/>
          <w:ins w:id="631" w:author="Huawei" w:date="2021-09-13T11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D223B" w14:textId="77777777" w:rsidR="0051591B" w:rsidRPr="003B2883" w:rsidRDefault="0051591B" w:rsidP="0051591B">
            <w:pPr>
              <w:pStyle w:val="TAH"/>
              <w:rPr>
                <w:ins w:id="632" w:author="Huawei" w:date="2021-09-13T11:15:00Z"/>
              </w:rPr>
            </w:pPr>
            <w:ins w:id="633" w:author="Huawei" w:date="2021-09-13T11:15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6E00A" w14:textId="77777777" w:rsidR="0051591B" w:rsidRPr="003B2883" w:rsidRDefault="0051591B" w:rsidP="0051591B">
            <w:pPr>
              <w:pStyle w:val="TAH"/>
              <w:rPr>
                <w:ins w:id="634" w:author="Huawei" w:date="2021-09-13T11:15:00Z"/>
              </w:rPr>
            </w:pPr>
            <w:ins w:id="635" w:author="Huawei" w:date="2021-09-13T11:1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DB8BA" w14:textId="77777777" w:rsidR="0051591B" w:rsidRPr="003B2883" w:rsidRDefault="0051591B" w:rsidP="0051591B">
            <w:pPr>
              <w:pStyle w:val="TAH"/>
              <w:rPr>
                <w:ins w:id="636" w:author="Huawei" w:date="2021-09-13T11:15:00Z"/>
              </w:rPr>
            </w:pPr>
            <w:ins w:id="637" w:author="Huawei" w:date="2021-09-13T11:1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469ED" w14:textId="77777777" w:rsidR="0051591B" w:rsidRPr="003B2883" w:rsidRDefault="0051591B" w:rsidP="0051591B">
            <w:pPr>
              <w:pStyle w:val="TAH"/>
              <w:jc w:val="left"/>
              <w:rPr>
                <w:ins w:id="638" w:author="Huawei" w:date="2021-09-13T11:15:00Z"/>
              </w:rPr>
            </w:pPr>
            <w:ins w:id="639" w:author="Huawei" w:date="2021-09-13T11:15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05EF9" w14:textId="77777777" w:rsidR="0051591B" w:rsidRPr="003B2883" w:rsidRDefault="0051591B" w:rsidP="0051591B">
            <w:pPr>
              <w:pStyle w:val="TAH"/>
              <w:rPr>
                <w:ins w:id="640" w:author="Huawei" w:date="2021-09-13T11:15:00Z"/>
                <w:rFonts w:cs="Arial"/>
                <w:szCs w:val="18"/>
              </w:rPr>
            </w:pPr>
            <w:ins w:id="641" w:author="Huawei" w:date="2021-09-13T11:1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E13BC" w:rsidRPr="003B2883" w14:paraId="6C4EC000" w14:textId="77777777" w:rsidTr="0051591B">
        <w:trPr>
          <w:jc w:val="center"/>
          <w:ins w:id="642" w:author="Huawei" w:date="2021-09-13T11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FFCA" w14:textId="4D0B3F7B" w:rsidR="00EE13BC" w:rsidRPr="003B2883" w:rsidRDefault="00EE13BC" w:rsidP="00EE13BC">
            <w:pPr>
              <w:pStyle w:val="TAL"/>
              <w:rPr>
                <w:ins w:id="643" w:author="Huawei" w:date="2021-09-13T11:15:00Z"/>
                <w:lang w:eastAsia="zh-CN"/>
              </w:rPr>
            </w:pPr>
            <w:ins w:id="644" w:author="Huawei" w:date="2021-09-13T11:32:00Z">
              <w:r>
                <w:rPr>
                  <w:lang w:eastAsia="zh-CN"/>
                </w:rPr>
                <w:t>ueList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E8F6" w14:textId="65C20E25" w:rsidR="00EE13BC" w:rsidRPr="003B2883" w:rsidRDefault="00EE13BC" w:rsidP="00EE13BC">
            <w:pPr>
              <w:pStyle w:val="TAL"/>
              <w:rPr>
                <w:ins w:id="645" w:author="Huawei" w:date="2021-09-13T11:15:00Z"/>
                <w:lang w:eastAsia="zh-CN"/>
              </w:rPr>
            </w:pPr>
            <w:ins w:id="646" w:author="Huawei" w:date="2021-09-13T11:32:00Z">
              <w:r>
                <w:rPr>
                  <w:lang w:eastAsia="zh-CN"/>
                </w:rPr>
                <w:t>array(Supi)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385" w14:textId="4926776E" w:rsidR="00EE13BC" w:rsidRPr="003B2883" w:rsidRDefault="00EE13BC" w:rsidP="00EE13BC">
            <w:pPr>
              <w:pStyle w:val="TAC"/>
              <w:rPr>
                <w:ins w:id="647" w:author="Huawei" w:date="2021-09-13T11:15:00Z"/>
                <w:lang w:eastAsia="zh-CN"/>
              </w:rPr>
            </w:pPr>
            <w:ins w:id="648" w:author="Huawei" w:date="2021-09-13T11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FA1A" w14:textId="6CC7E26B" w:rsidR="00EE13BC" w:rsidRPr="003B2883" w:rsidRDefault="00EE13BC" w:rsidP="00EE13BC">
            <w:pPr>
              <w:pStyle w:val="TAL"/>
              <w:rPr>
                <w:ins w:id="649" w:author="Huawei" w:date="2021-09-13T11:15:00Z"/>
                <w:lang w:eastAsia="zh-CN"/>
              </w:rPr>
            </w:pPr>
            <w:ins w:id="650" w:author="Huawei" w:date="2021-09-13T11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878B" w14:textId="7ED95EC5" w:rsidR="00EE13BC" w:rsidRPr="003B2883" w:rsidRDefault="00EE13BC" w:rsidP="00EE13BC">
            <w:pPr>
              <w:pStyle w:val="TAL"/>
              <w:rPr>
                <w:ins w:id="651" w:author="Huawei" w:date="2021-09-13T11:15:00Z"/>
                <w:rFonts w:cs="Arial"/>
                <w:szCs w:val="18"/>
                <w:lang w:eastAsia="zh-CN"/>
              </w:rPr>
            </w:pPr>
            <w:ins w:id="652" w:author="Huawei" w:date="2021-09-13T11:32:00Z">
              <w:r w:rsidRPr="003B2883">
                <w:rPr>
                  <w:rFonts w:cs="Arial"/>
                  <w:szCs w:val="18"/>
                </w:rPr>
                <w:t>Indicates the UE</w:t>
              </w:r>
              <w:r>
                <w:rPr>
                  <w:rFonts w:cs="Arial"/>
                  <w:szCs w:val="18"/>
                </w:rPr>
                <w:t xml:space="preserve">s in </w:t>
              </w:r>
              <w:r>
                <w:t>CM-</w:t>
              </w:r>
              <w:r w:rsidRPr="003B2883">
                <w:t>CONNECTED state</w:t>
              </w:r>
              <w:r>
                <w:t xml:space="preserve"> currently.</w:t>
              </w:r>
            </w:ins>
          </w:p>
        </w:tc>
      </w:tr>
    </w:tbl>
    <w:p w14:paraId="0647FAE8" w14:textId="77777777" w:rsidR="0051591B" w:rsidRDefault="0051591B" w:rsidP="00F15DE3">
      <w:pPr>
        <w:rPr>
          <w:lang w:eastAsia="zh-CN"/>
        </w:rPr>
      </w:pPr>
    </w:p>
    <w:p w14:paraId="4FF84962" w14:textId="77777777" w:rsidR="00661E30" w:rsidRPr="006B5418" w:rsidRDefault="00661E30" w:rsidP="00661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E7641C" w14:textId="77777777" w:rsidR="00661E30" w:rsidRDefault="00661E30" w:rsidP="00F15DE3">
      <w:pPr>
        <w:rPr>
          <w:lang w:val="en-US" w:eastAsia="zh-CN"/>
        </w:rPr>
      </w:pPr>
    </w:p>
    <w:p w14:paraId="6B31E5D0" w14:textId="77777777" w:rsidR="00661E30" w:rsidRPr="003B2883" w:rsidRDefault="00661E30" w:rsidP="00661E30">
      <w:pPr>
        <w:pStyle w:val="2"/>
      </w:pPr>
      <w:bookmarkStart w:id="653" w:name="_Toc25156617"/>
      <w:bookmarkStart w:id="654" w:name="_Toc34124922"/>
      <w:bookmarkStart w:id="655" w:name="_Toc43208058"/>
      <w:bookmarkStart w:id="656" w:name="_Toc49857525"/>
      <w:bookmarkStart w:id="657" w:name="_Toc56677371"/>
      <w:bookmarkStart w:id="658" w:name="_Toc56691894"/>
      <w:bookmarkStart w:id="659" w:name="_Toc56699158"/>
      <w:bookmarkStart w:id="660" w:name="_Toc81298326"/>
      <w:bookmarkStart w:id="661" w:name="_Hlk18495598"/>
      <w:bookmarkStart w:id="662" w:name="_Hlk56675713"/>
      <w:r w:rsidRPr="003B2883">
        <w:t>A.4</w:t>
      </w:r>
      <w:r w:rsidRPr="003B2883">
        <w:tab/>
        <w:t>Namf_MT</w:t>
      </w:r>
      <w:bookmarkEnd w:id="653"/>
      <w:bookmarkEnd w:id="654"/>
      <w:bookmarkEnd w:id="655"/>
      <w:bookmarkEnd w:id="656"/>
      <w:bookmarkEnd w:id="657"/>
      <w:bookmarkEnd w:id="658"/>
      <w:bookmarkEnd w:id="659"/>
      <w:bookmarkEnd w:id="660"/>
    </w:p>
    <w:p w14:paraId="744A3F51" w14:textId="77777777" w:rsidR="00661E30" w:rsidRPr="003B2883" w:rsidRDefault="00661E30" w:rsidP="00661E30">
      <w:pPr>
        <w:pStyle w:val="PL"/>
      </w:pPr>
      <w:r w:rsidRPr="003B2883">
        <w:t>openapi: 3.0.0</w:t>
      </w:r>
    </w:p>
    <w:p w14:paraId="5F6BEFD9" w14:textId="77777777" w:rsidR="00661E30" w:rsidRPr="003B2883" w:rsidRDefault="00661E30" w:rsidP="00661E30">
      <w:pPr>
        <w:pStyle w:val="PL"/>
      </w:pPr>
      <w:r w:rsidRPr="003B2883">
        <w:t>info:</w:t>
      </w:r>
    </w:p>
    <w:p w14:paraId="4ADD478D" w14:textId="77777777" w:rsidR="00661E30" w:rsidRPr="003B2883" w:rsidRDefault="00661E30" w:rsidP="00661E30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0-alpha.1</w:t>
      </w:r>
    </w:p>
    <w:p w14:paraId="260EBF65" w14:textId="77777777" w:rsidR="00661E30" w:rsidRPr="003B2883" w:rsidRDefault="00661E30" w:rsidP="00661E30">
      <w:pPr>
        <w:pStyle w:val="PL"/>
      </w:pPr>
      <w:r w:rsidRPr="003B2883">
        <w:t xml:space="preserve">  title: Namf_MT</w:t>
      </w:r>
    </w:p>
    <w:p w14:paraId="1ED150FF" w14:textId="77777777" w:rsidR="00661E30" w:rsidRPr="003B2883" w:rsidRDefault="00661E30" w:rsidP="00661E30">
      <w:pPr>
        <w:pStyle w:val="PL"/>
      </w:pPr>
      <w:r w:rsidRPr="003B2883">
        <w:t xml:space="preserve">  description: |</w:t>
      </w:r>
    </w:p>
    <w:p w14:paraId="5F1D0F2A" w14:textId="77777777" w:rsidR="00661E30" w:rsidRPr="003B2883" w:rsidRDefault="00661E30" w:rsidP="00661E30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78DBB7DD" w14:textId="77777777" w:rsidR="00661E30" w:rsidRPr="003B2883" w:rsidRDefault="00661E30" w:rsidP="00661E30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02991EC" w14:textId="77777777" w:rsidR="00661E30" w:rsidRPr="003B2883" w:rsidRDefault="00661E30" w:rsidP="00661E30">
      <w:pPr>
        <w:pStyle w:val="PL"/>
      </w:pPr>
      <w:r w:rsidRPr="003B2883">
        <w:t xml:space="preserve">    All rights reserved.</w:t>
      </w:r>
    </w:p>
    <w:p w14:paraId="75CFCF4A" w14:textId="77777777" w:rsidR="00661E30" w:rsidRPr="003B2883" w:rsidRDefault="00661E30" w:rsidP="00661E30">
      <w:pPr>
        <w:pStyle w:val="PL"/>
      </w:pPr>
      <w:r w:rsidRPr="003B2883">
        <w:t>security:</w:t>
      </w:r>
    </w:p>
    <w:p w14:paraId="405051CE" w14:textId="77777777" w:rsidR="00661E30" w:rsidRPr="003B2883" w:rsidRDefault="00661E30" w:rsidP="00661E3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45F127E" w14:textId="77777777" w:rsidR="00661E30" w:rsidRPr="003B2883" w:rsidRDefault="00661E30" w:rsidP="00661E30">
      <w:pPr>
        <w:pStyle w:val="PL"/>
      </w:pPr>
      <w:r w:rsidRPr="003B2883">
        <w:t xml:space="preserve">  - oAuth2ClientCredentials:</w:t>
      </w:r>
    </w:p>
    <w:p w14:paraId="2E5550A1" w14:textId="77777777" w:rsidR="00661E30" w:rsidRPr="003B2883" w:rsidRDefault="00661E30" w:rsidP="00661E30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A02F6B3" w14:textId="77777777" w:rsidR="00661E30" w:rsidRPr="003B2883" w:rsidRDefault="00661E30" w:rsidP="00661E30">
      <w:pPr>
        <w:pStyle w:val="PL"/>
      </w:pPr>
      <w:r w:rsidRPr="003B2883">
        <w:t>externalDocs:</w:t>
      </w:r>
    </w:p>
    <w:p w14:paraId="7EBEEC11" w14:textId="77777777" w:rsidR="00661E30" w:rsidRPr="003B2883" w:rsidRDefault="00661E30" w:rsidP="00661E30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2</w:t>
      </w:r>
      <w:r w:rsidRPr="003B2883">
        <w:rPr>
          <w:noProof w:val="0"/>
        </w:rPr>
        <w:t>.0; 5G System; Access and Mobility Management Services</w:t>
      </w:r>
    </w:p>
    <w:p w14:paraId="7D734D78" w14:textId="77777777" w:rsidR="00661E30" w:rsidRPr="003B2883" w:rsidRDefault="00661E30" w:rsidP="00661E30">
      <w:pPr>
        <w:pStyle w:val="PL"/>
      </w:pPr>
      <w:r w:rsidRPr="003B2883">
        <w:t xml:space="preserve">  url: 'http://www.3gpp.org/ftp/Specs/archive/29_series/29.518/'</w:t>
      </w:r>
    </w:p>
    <w:bookmarkEnd w:id="661"/>
    <w:p w14:paraId="4B6FFA31" w14:textId="77777777" w:rsidR="00661E30" w:rsidRPr="003B2883" w:rsidRDefault="00661E30" w:rsidP="00661E30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1DDFE8C" w14:textId="77777777" w:rsidR="00661E30" w:rsidRPr="003B2883" w:rsidRDefault="00661E30" w:rsidP="00661E30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5C7B050B" w14:textId="77777777" w:rsidR="00661E30" w:rsidRPr="003B2883" w:rsidRDefault="00661E30" w:rsidP="00661E30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67D5C12" w14:textId="77777777" w:rsidR="00661E30" w:rsidRPr="003B2883" w:rsidRDefault="00661E30" w:rsidP="00661E30">
      <w:pPr>
        <w:pStyle w:val="PL"/>
      </w:pPr>
      <w:r w:rsidRPr="003B2883">
        <w:t xml:space="preserve">      apiRoot:</w:t>
      </w:r>
    </w:p>
    <w:p w14:paraId="42422004" w14:textId="77777777" w:rsidR="00661E30" w:rsidRPr="003B2883" w:rsidRDefault="00661E30" w:rsidP="00661E30">
      <w:pPr>
        <w:pStyle w:val="PL"/>
      </w:pPr>
      <w:r w:rsidRPr="003B2883">
        <w:t xml:space="preserve">        default: https://example.com</w:t>
      </w:r>
    </w:p>
    <w:p w14:paraId="7DD30E7E" w14:textId="77777777" w:rsidR="00661E30" w:rsidRPr="003B2883" w:rsidRDefault="00661E30" w:rsidP="00661E3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662"/>
    </w:p>
    <w:p w14:paraId="24DFFE32" w14:textId="77777777" w:rsidR="00661E30" w:rsidRPr="003B2883" w:rsidRDefault="00661E30" w:rsidP="00661E30">
      <w:pPr>
        <w:pStyle w:val="PL"/>
      </w:pPr>
      <w:r w:rsidRPr="003B2883">
        <w:t>paths:</w:t>
      </w:r>
    </w:p>
    <w:p w14:paraId="402798E9" w14:textId="77777777" w:rsidR="00661E30" w:rsidRPr="003B2883" w:rsidRDefault="00661E30" w:rsidP="00661E30">
      <w:pPr>
        <w:pStyle w:val="PL"/>
      </w:pPr>
      <w:r w:rsidRPr="003B2883">
        <w:lastRenderedPageBreak/>
        <w:t xml:space="preserve">  '/ue-contexts/{ueContextId}':</w:t>
      </w:r>
    </w:p>
    <w:p w14:paraId="4A21E6D4" w14:textId="77777777" w:rsidR="00661E30" w:rsidRPr="003B2883" w:rsidRDefault="00661E30" w:rsidP="00661E30">
      <w:pPr>
        <w:pStyle w:val="PL"/>
      </w:pPr>
      <w:r w:rsidRPr="003B2883">
        <w:t xml:space="preserve">    get:</w:t>
      </w:r>
    </w:p>
    <w:p w14:paraId="11A13819" w14:textId="77777777" w:rsidR="00661E30" w:rsidRPr="003B2883" w:rsidRDefault="00661E30" w:rsidP="00661E30">
      <w:pPr>
        <w:pStyle w:val="PL"/>
      </w:pPr>
      <w:r w:rsidRPr="003B2883">
        <w:t xml:space="preserve">      summary: Namf_MT Provide Domain Selection Info service Operation</w:t>
      </w:r>
    </w:p>
    <w:p w14:paraId="70F1CBD4" w14:textId="77777777" w:rsidR="00661E30" w:rsidRPr="003B2883" w:rsidRDefault="00661E30" w:rsidP="00661E30">
      <w:pPr>
        <w:pStyle w:val="PL"/>
      </w:pPr>
      <w:r w:rsidRPr="003B2883">
        <w:t xml:space="preserve">      tags:</w:t>
      </w:r>
    </w:p>
    <w:p w14:paraId="07257F6D" w14:textId="77777777" w:rsidR="00661E30" w:rsidRPr="003B2883" w:rsidRDefault="00661E30" w:rsidP="00661E30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4496325E" w14:textId="77777777" w:rsidR="00661E30" w:rsidRPr="003B2883" w:rsidRDefault="00661E30" w:rsidP="00661E30">
      <w:pPr>
        <w:pStyle w:val="PL"/>
      </w:pPr>
      <w:r w:rsidRPr="003B2883">
        <w:t xml:space="preserve">      operationId: Provide Domain Selection Info</w:t>
      </w:r>
    </w:p>
    <w:p w14:paraId="51171BB6" w14:textId="77777777" w:rsidR="00661E30" w:rsidRPr="003B2883" w:rsidRDefault="00661E30" w:rsidP="00661E30">
      <w:pPr>
        <w:pStyle w:val="PL"/>
      </w:pPr>
      <w:r w:rsidRPr="003B2883">
        <w:t xml:space="preserve">      parameters:</w:t>
      </w:r>
    </w:p>
    <w:p w14:paraId="7E8EED9B" w14:textId="77777777" w:rsidR="00661E30" w:rsidRPr="003B2883" w:rsidRDefault="00661E30" w:rsidP="00661E30">
      <w:pPr>
        <w:pStyle w:val="PL"/>
      </w:pPr>
      <w:r w:rsidRPr="003B2883">
        <w:t xml:space="preserve">        - name: ueContextId</w:t>
      </w:r>
    </w:p>
    <w:p w14:paraId="4C3E4101" w14:textId="77777777" w:rsidR="00661E30" w:rsidRPr="003B2883" w:rsidRDefault="00661E30" w:rsidP="00661E30">
      <w:pPr>
        <w:pStyle w:val="PL"/>
      </w:pPr>
      <w:r w:rsidRPr="003B2883">
        <w:t xml:space="preserve">          in: path</w:t>
      </w:r>
    </w:p>
    <w:p w14:paraId="0B509A35" w14:textId="77777777" w:rsidR="00661E30" w:rsidRPr="003B2883" w:rsidRDefault="00661E30" w:rsidP="00661E30">
      <w:pPr>
        <w:pStyle w:val="PL"/>
      </w:pPr>
      <w:r w:rsidRPr="003B2883">
        <w:t xml:space="preserve">          description: UE Context Identifier</w:t>
      </w:r>
    </w:p>
    <w:p w14:paraId="2E38AABD" w14:textId="77777777" w:rsidR="00661E30" w:rsidRPr="003B2883" w:rsidRDefault="00661E30" w:rsidP="00661E30">
      <w:pPr>
        <w:pStyle w:val="PL"/>
      </w:pPr>
      <w:r w:rsidRPr="003B2883">
        <w:t xml:space="preserve">          required: true</w:t>
      </w:r>
    </w:p>
    <w:p w14:paraId="4EFAD313" w14:textId="77777777" w:rsidR="00661E30" w:rsidRPr="003B2883" w:rsidRDefault="00661E30" w:rsidP="00661E30">
      <w:pPr>
        <w:pStyle w:val="PL"/>
      </w:pPr>
      <w:r w:rsidRPr="003B2883">
        <w:t xml:space="preserve">          schema:</w:t>
      </w:r>
    </w:p>
    <w:p w14:paraId="07806582" w14:textId="77777777" w:rsidR="00661E30" w:rsidRPr="003B2883" w:rsidRDefault="00661E30" w:rsidP="00661E30">
      <w:pPr>
        <w:pStyle w:val="PL"/>
      </w:pPr>
      <w:r w:rsidRPr="003B2883">
        <w:t xml:space="preserve">            type: string</w:t>
      </w:r>
    </w:p>
    <w:p w14:paraId="63C2EB64" w14:textId="77777777" w:rsidR="00661E30" w:rsidRPr="003B2883" w:rsidRDefault="00661E30" w:rsidP="00661E30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14:paraId="47CD39E3" w14:textId="77777777" w:rsidR="00661E30" w:rsidRPr="003B2883" w:rsidRDefault="00661E30" w:rsidP="00661E30">
      <w:pPr>
        <w:pStyle w:val="PL"/>
      </w:pPr>
      <w:r w:rsidRPr="003B2883">
        <w:t xml:space="preserve">        - name: info-class</w:t>
      </w:r>
    </w:p>
    <w:p w14:paraId="27329C26" w14:textId="77777777" w:rsidR="00661E30" w:rsidRPr="003B2883" w:rsidRDefault="00661E30" w:rsidP="00661E30">
      <w:pPr>
        <w:pStyle w:val="PL"/>
      </w:pPr>
      <w:r w:rsidRPr="003B2883">
        <w:t xml:space="preserve">          in: query</w:t>
      </w:r>
    </w:p>
    <w:p w14:paraId="5B9D19BF" w14:textId="77777777" w:rsidR="00661E30" w:rsidRPr="003B2883" w:rsidRDefault="00661E30" w:rsidP="00661E30">
      <w:pPr>
        <w:pStyle w:val="PL"/>
      </w:pPr>
      <w:r w:rsidRPr="003B2883">
        <w:t xml:space="preserve">          description: UE Context Information Class</w:t>
      </w:r>
    </w:p>
    <w:p w14:paraId="34F19A37" w14:textId="77777777" w:rsidR="00661E30" w:rsidRPr="003B2883" w:rsidRDefault="00661E30" w:rsidP="00661E30">
      <w:pPr>
        <w:pStyle w:val="PL"/>
      </w:pPr>
      <w:r w:rsidRPr="003B2883">
        <w:t xml:space="preserve">          schema:</w:t>
      </w:r>
    </w:p>
    <w:p w14:paraId="33B6040D" w14:textId="77777777" w:rsidR="00661E30" w:rsidRPr="003B2883" w:rsidRDefault="00661E30" w:rsidP="00661E30">
      <w:pPr>
        <w:pStyle w:val="PL"/>
      </w:pPr>
      <w:r w:rsidRPr="003B2883">
        <w:t xml:space="preserve">            $ref: '#/components/schemas/UeContextInfoClass'</w:t>
      </w:r>
    </w:p>
    <w:p w14:paraId="68C638EB" w14:textId="77777777" w:rsidR="00661E30" w:rsidRPr="003B2883" w:rsidRDefault="00661E30" w:rsidP="00661E30">
      <w:pPr>
        <w:pStyle w:val="PL"/>
      </w:pPr>
      <w:r w:rsidRPr="003B2883">
        <w:t xml:space="preserve">        - name: supported-features</w:t>
      </w:r>
    </w:p>
    <w:p w14:paraId="1782732E" w14:textId="77777777" w:rsidR="00661E30" w:rsidRPr="003B2883" w:rsidRDefault="00661E30" w:rsidP="00661E30">
      <w:pPr>
        <w:pStyle w:val="PL"/>
      </w:pPr>
      <w:r w:rsidRPr="003B2883">
        <w:t xml:space="preserve">          in: query</w:t>
      </w:r>
    </w:p>
    <w:p w14:paraId="02895D18" w14:textId="77777777" w:rsidR="00661E30" w:rsidRPr="003B2883" w:rsidRDefault="00661E30" w:rsidP="00661E30">
      <w:pPr>
        <w:pStyle w:val="PL"/>
      </w:pPr>
      <w:r w:rsidRPr="003B2883">
        <w:t xml:space="preserve">          description: Supported Features</w:t>
      </w:r>
    </w:p>
    <w:p w14:paraId="6AC509BA" w14:textId="77777777" w:rsidR="00661E30" w:rsidRPr="003B2883" w:rsidRDefault="00661E30" w:rsidP="00661E30">
      <w:pPr>
        <w:pStyle w:val="PL"/>
      </w:pPr>
      <w:r w:rsidRPr="003B2883">
        <w:t xml:space="preserve">          schema:</w:t>
      </w:r>
    </w:p>
    <w:p w14:paraId="241324A1" w14:textId="77777777" w:rsidR="00661E30" w:rsidRPr="003B2883" w:rsidRDefault="00661E30" w:rsidP="00661E30">
      <w:pPr>
        <w:pStyle w:val="PL"/>
      </w:pPr>
      <w:r w:rsidRPr="003B2883">
        <w:t xml:space="preserve">            $ref: 'TS29571_CommonData.yaml#/components/schemas/SupportedFeatures'</w:t>
      </w:r>
    </w:p>
    <w:p w14:paraId="0D70E8DE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old-guami</w:t>
      </w:r>
    </w:p>
    <w:p w14:paraId="3FA23EDA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E51FF7F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Old GUAMI</w:t>
      </w:r>
    </w:p>
    <w:p w14:paraId="3AC37DDC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78C028C6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7EE93B8C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549E615E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 w:rsidRPr="003B2883">
        <w:t>Guami</w:t>
      </w:r>
      <w:r w:rsidRPr="002857AD">
        <w:rPr>
          <w:lang w:val="en-US"/>
        </w:rPr>
        <w:t>'</w:t>
      </w:r>
    </w:p>
    <w:p w14:paraId="5B0A488F" w14:textId="77777777" w:rsidR="00661E30" w:rsidRPr="003B2883" w:rsidRDefault="00661E30" w:rsidP="00661E30">
      <w:pPr>
        <w:pStyle w:val="PL"/>
      </w:pPr>
      <w:r w:rsidRPr="003B2883">
        <w:t xml:space="preserve">      responses:</w:t>
      </w:r>
    </w:p>
    <w:p w14:paraId="348E87FE" w14:textId="77777777" w:rsidR="00661E30" w:rsidRPr="003B2883" w:rsidRDefault="00661E30" w:rsidP="00661E30">
      <w:pPr>
        <w:pStyle w:val="PL"/>
      </w:pPr>
      <w:r w:rsidRPr="003B2883">
        <w:t xml:space="preserve">        '200':</w:t>
      </w:r>
    </w:p>
    <w:p w14:paraId="5B03E048" w14:textId="77777777" w:rsidR="00661E30" w:rsidRPr="003B2883" w:rsidRDefault="00661E30" w:rsidP="00661E30">
      <w:pPr>
        <w:pStyle w:val="PL"/>
      </w:pPr>
      <w:r w:rsidRPr="003B2883">
        <w:t xml:space="preserve">          description: Requested UE Context Information returned</w:t>
      </w:r>
    </w:p>
    <w:p w14:paraId="3EC00F29" w14:textId="77777777" w:rsidR="00661E30" w:rsidRPr="003B2883" w:rsidRDefault="00661E30" w:rsidP="00661E30">
      <w:pPr>
        <w:pStyle w:val="PL"/>
      </w:pPr>
      <w:r w:rsidRPr="003B2883">
        <w:t xml:space="preserve">          content:</w:t>
      </w:r>
    </w:p>
    <w:p w14:paraId="69126C09" w14:textId="77777777" w:rsidR="00661E30" w:rsidRPr="003B2883" w:rsidRDefault="00661E30" w:rsidP="00661E30">
      <w:pPr>
        <w:pStyle w:val="PL"/>
      </w:pPr>
      <w:r w:rsidRPr="003B2883">
        <w:t xml:space="preserve">            application/json:</w:t>
      </w:r>
    </w:p>
    <w:p w14:paraId="02C794CD" w14:textId="77777777" w:rsidR="00661E30" w:rsidRPr="003B2883" w:rsidRDefault="00661E30" w:rsidP="00661E30">
      <w:pPr>
        <w:pStyle w:val="PL"/>
      </w:pPr>
      <w:r w:rsidRPr="003B2883">
        <w:t xml:space="preserve">              schema:</w:t>
      </w:r>
    </w:p>
    <w:p w14:paraId="3DA435CB" w14:textId="77777777" w:rsidR="00661E30" w:rsidRPr="003B2883" w:rsidRDefault="00661E30" w:rsidP="00661E30">
      <w:pPr>
        <w:pStyle w:val="PL"/>
      </w:pPr>
      <w:r w:rsidRPr="003B2883">
        <w:t xml:space="preserve">                $ref: '#/components/schemas/UeContextInfo'</w:t>
      </w:r>
    </w:p>
    <w:p w14:paraId="5FB084DD" w14:textId="77777777" w:rsidR="00661E30" w:rsidRDefault="00661E30" w:rsidP="00661E30">
      <w:pPr>
        <w:pStyle w:val="PL"/>
      </w:pPr>
      <w:r w:rsidRPr="003B2883">
        <w:t xml:space="preserve">        '307':</w:t>
      </w:r>
    </w:p>
    <w:p w14:paraId="11E5F425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DD3EB76" w14:textId="77777777" w:rsidR="00661E30" w:rsidRDefault="00661E30" w:rsidP="00661E3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FCD44E" w14:textId="77777777" w:rsidR="00661E30" w:rsidRPr="00046E6A" w:rsidRDefault="00661E30" w:rsidP="00661E3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F695DEC" w14:textId="77777777" w:rsidR="00661E30" w:rsidRPr="003B2883" w:rsidRDefault="00661E30" w:rsidP="00661E30">
      <w:pPr>
        <w:pStyle w:val="PL"/>
      </w:pPr>
      <w:r w:rsidRPr="003B2883">
        <w:t xml:space="preserve">        '400':</w:t>
      </w:r>
    </w:p>
    <w:p w14:paraId="1844F94F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'TS29571_CommonData.yaml#/components/responses/400'</w:t>
      </w:r>
    </w:p>
    <w:p w14:paraId="291D059F" w14:textId="77777777" w:rsidR="00661E30" w:rsidRPr="003B2883" w:rsidRDefault="00661E30" w:rsidP="00661E30">
      <w:pPr>
        <w:pStyle w:val="PL"/>
      </w:pPr>
      <w:r w:rsidRPr="003B2883">
        <w:t xml:space="preserve">        '403':</w:t>
      </w:r>
    </w:p>
    <w:p w14:paraId="596D67E5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'TS29571_CommonData.yaml#/components/responses/403'</w:t>
      </w:r>
    </w:p>
    <w:p w14:paraId="5537B2CD" w14:textId="77777777" w:rsidR="00661E30" w:rsidRPr="003B2883" w:rsidRDefault="00661E30" w:rsidP="00661E30">
      <w:pPr>
        <w:pStyle w:val="PL"/>
      </w:pPr>
      <w:r w:rsidRPr="003B2883">
        <w:t xml:space="preserve">        '404':</w:t>
      </w:r>
    </w:p>
    <w:p w14:paraId="54D350EA" w14:textId="77777777" w:rsidR="00661E30" w:rsidRDefault="00661E30" w:rsidP="00661E30">
      <w:pPr>
        <w:pStyle w:val="PL"/>
      </w:pPr>
      <w:r w:rsidRPr="003B2883">
        <w:t xml:space="preserve">          $ref: 'TS29571_CommonData.yaml#/components/responses/404'</w:t>
      </w:r>
    </w:p>
    <w:p w14:paraId="49D4172B" w14:textId="77777777" w:rsidR="00661E30" w:rsidRPr="003B2883" w:rsidRDefault="00661E30" w:rsidP="00661E30">
      <w:pPr>
        <w:pStyle w:val="PL"/>
        <w:rPr>
          <w:lang w:val="en-US"/>
        </w:rPr>
      </w:pPr>
      <w:r w:rsidRPr="003B2883">
        <w:rPr>
          <w:lang w:val="en-US"/>
        </w:rPr>
        <w:t xml:space="preserve">        '40</w:t>
      </w:r>
      <w:r>
        <w:rPr>
          <w:lang w:val="en-US"/>
        </w:rPr>
        <w:t>9</w:t>
      </w:r>
      <w:r w:rsidRPr="003B2883">
        <w:rPr>
          <w:lang w:val="en-US"/>
        </w:rPr>
        <w:t>':</w:t>
      </w:r>
    </w:p>
    <w:p w14:paraId="6889B79E" w14:textId="77777777" w:rsidR="00661E30" w:rsidRPr="003B2883" w:rsidRDefault="00661E30" w:rsidP="00661E30">
      <w:pPr>
        <w:pStyle w:val="PL"/>
      </w:pPr>
      <w:r w:rsidRPr="003B2883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3B2883">
        <w:rPr>
          <w:lang w:val="en-US"/>
        </w:rPr>
        <w:t>'</w:t>
      </w:r>
    </w:p>
    <w:p w14:paraId="065610ED" w14:textId="77777777" w:rsidR="00661E30" w:rsidRPr="003B2883" w:rsidRDefault="00661E30" w:rsidP="00661E30">
      <w:pPr>
        <w:pStyle w:val="PL"/>
      </w:pPr>
      <w:r w:rsidRPr="003B2883">
        <w:t xml:space="preserve">        '414':</w:t>
      </w:r>
    </w:p>
    <w:p w14:paraId="2ED4167C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'TS29571_CommonData.yaml#/components/responses/414'</w:t>
      </w:r>
    </w:p>
    <w:p w14:paraId="196F6A57" w14:textId="77777777" w:rsidR="00661E30" w:rsidRPr="003B2883" w:rsidRDefault="00661E30" w:rsidP="00661E30">
      <w:pPr>
        <w:pStyle w:val="PL"/>
      </w:pPr>
      <w:r w:rsidRPr="003B2883">
        <w:t xml:space="preserve">        '429':</w:t>
      </w:r>
    </w:p>
    <w:p w14:paraId="624F5688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'TS29571_CommonData.yaml#/components/responses/429'</w:t>
      </w:r>
    </w:p>
    <w:p w14:paraId="18B791D3" w14:textId="77777777" w:rsidR="00661E30" w:rsidRPr="003B2883" w:rsidRDefault="00661E30" w:rsidP="00661E30">
      <w:pPr>
        <w:pStyle w:val="PL"/>
      </w:pPr>
      <w:r w:rsidRPr="003B2883">
        <w:t xml:space="preserve">        '500':</w:t>
      </w:r>
    </w:p>
    <w:p w14:paraId="55620D24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'TS29571_CommonData.yaml#/components/responses/500'</w:t>
      </w:r>
    </w:p>
    <w:p w14:paraId="2D9EEE7A" w14:textId="77777777" w:rsidR="00661E30" w:rsidRPr="003B2883" w:rsidRDefault="00661E30" w:rsidP="00661E30">
      <w:pPr>
        <w:pStyle w:val="PL"/>
      </w:pPr>
      <w:r w:rsidRPr="003B2883">
        <w:t xml:space="preserve">        '503':</w:t>
      </w:r>
    </w:p>
    <w:p w14:paraId="452F9457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'TS29571_CommonData.yaml#/components/responses/503'</w:t>
      </w:r>
    </w:p>
    <w:p w14:paraId="4D5A9529" w14:textId="77777777" w:rsidR="00661E30" w:rsidRPr="003B2883" w:rsidRDefault="00661E30" w:rsidP="00661E30">
      <w:pPr>
        <w:pStyle w:val="PL"/>
      </w:pPr>
      <w:r w:rsidRPr="003B2883">
        <w:t xml:space="preserve">        default:</w:t>
      </w:r>
    </w:p>
    <w:p w14:paraId="271931A5" w14:textId="77777777" w:rsidR="00661E30" w:rsidRPr="003B2883" w:rsidRDefault="00661E30" w:rsidP="00661E30">
      <w:pPr>
        <w:pStyle w:val="PL"/>
      </w:pPr>
      <w:r w:rsidRPr="003B2883">
        <w:t xml:space="preserve">          description: Unexpected error</w:t>
      </w:r>
    </w:p>
    <w:p w14:paraId="0C924210" w14:textId="77777777" w:rsidR="00661E30" w:rsidRPr="003B2883" w:rsidRDefault="00661E30" w:rsidP="00661E30">
      <w:pPr>
        <w:pStyle w:val="PL"/>
      </w:pPr>
      <w:r w:rsidRPr="003B2883">
        <w:t xml:space="preserve">  /ue-contexts/{ueContextId}/ue-reachind:</w:t>
      </w:r>
    </w:p>
    <w:p w14:paraId="61FD1F5A" w14:textId="77777777" w:rsidR="00661E30" w:rsidRPr="003B2883" w:rsidRDefault="00661E30" w:rsidP="00661E30">
      <w:pPr>
        <w:pStyle w:val="PL"/>
      </w:pPr>
      <w:r w:rsidRPr="003B2883">
        <w:t xml:space="preserve">    put:</w:t>
      </w:r>
    </w:p>
    <w:p w14:paraId="46A89ABC" w14:textId="77777777" w:rsidR="00661E30" w:rsidRPr="003B2883" w:rsidRDefault="00661E30" w:rsidP="00661E30">
      <w:pPr>
        <w:pStyle w:val="PL"/>
      </w:pPr>
      <w:r w:rsidRPr="003B2883">
        <w:t xml:space="preserve">      summary: Namf_MT EnableUEReachability service Operation</w:t>
      </w:r>
    </w:p>
    <w:p w14:paraId="4D44EC5F" w14:textId="77777777" w:rsidR="00661E30" w:rsidRPr="003B2883" w:rsidRDefault="00661E30" w:rsidP="00661E30">
      <w:pPr>
        <w:pStyle w:val="PL"/>
      </w:pPr>
      <w:r w:rsidRPr="003B2883">
        <w:t xml:space="preserve">      tags:</w:t>
      </w:r>
    </w:p>
    <w:p w14:paraId="682CDCB0" w14:textId="77777777" w:rsidR="00661E30" w:rsidRPr="003B2883" w:rsidRDefault="00661E30" w:rsidP="00661E30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ueReachInd (Document)</w:t>
      </w:r>
    </w:p>
    <w:p w14:paraId="1C1B4686" w14:textId="77777777" w:rsidR="00661E30" w:rsidRPr="003B2883" w:rsidRDefault="00661E30" w:rsidP="00661E30">
      <w:pPr>
        <w:pStyle w:val="PL"/>
      </w:pPr>
      <w:r w:rsidRPr="003B2883">
        <w:t xml:space="preserve">      operationId: EnableUeReachability</w:t>
      </w:r>
    </w:p>
    <w:p w14:paraId="5D6D3C73" w14:textId="77777777" w:rsidR="00661E30" w:rsidRPr="003B2883" w:rsidRDefault="00661E30" w:rsidP="00661E30">
      <w:pPr>
        <w:pStyle w:val="PL"/>
      </w:pPr>
      <w:r w:rsidRPr="003B2883">
        <w:t xml:space="preserve">      parameters:</w:t>
      </w:r>
    </w:p>
    <w:p w14:paraId="42B4E357" w14:textId="77777777" w:rsidR="00661E30" w:rsidRPr="003B2883" w:rsidRDefault="00661E30" w:rsidP="00661E30">
      <w:pPr>
        <w:pStyle w:val="PL"/>
      </w:pPr>
      <w:r w:rsidRPr="003B2883">
        <w:t xml:space="preserve">        - name: ueContextId</w:t>
      </w:r>
    </w:p>
    <w:p w14:paraId="30825919" w14:textId="77777777" w:rsidR="00661E30" w:rsidRPr="003B2883" w:rsidRDefault="00661E30" w:rsidP="00661E30">
      <w:pPr>
        <w:pStyle w:val="PL"/>
      </w:pPr>
      <w:r w:rsidRPr="003B2883">
        <w:t xml:space="preserve">          in: path</w:t>
      </w:r>
    </w:p>
    <w:p w14:paraId="13A0DB6B" w14:textId="77777777" w:rsidR="00661E30" w:rsidRPr="003B2883" w:rsidRDefault="00661E30" w:rsidP="00661E30">
      <w:pPr>
        <w:pStyle w:val="PL"/>
      </w:pPr>
      <w:r w:rsidRPr="003B2883">
        <w:t xml:space="preserve">          description: UE Context Identifier</w:t>
      </w:r>
    </w:p>
    <w:p w14:paraId="1D0E485A" w14:textId="77777777" w:rsidR="00661E30" w:rsidRPr="003B2883" w:rsidRDefault="00661E30" w:rsidP="00661E30">
      <w:pPr>
        <w:pStyle w:val="PL"/>
      </w:pPr>
      <w:r w:rsidRPr="003B2883">
        <w:t xml:space="preserve">          required: true</w:t>
      </w:r>
    </w:p>
    <w:p w14:paraId="47FA6C2D" w14:textId="77777777" w:rsidR="00661E30" w:rsidRPr="003B2883" w:rsidRDefault="00661E30" w:rsidP="00661E30">
      <w:pPr>
        <w:pStyle w:val="PL"/>
      </w:pPr>
      <w:r w:rsidRPr="003B2883">
        <w:t xml:space="preserve">          schema:</w:t>
      </w:r>
    </w:p>
    <w:p w14:paraId="6D14DF20" w14:textId="77777777" w:rsidR="00661E30" w:rsidRPr="003B2883" w:rsidRDefault="00661E30" w:rsidP="00661E30">
      <w:pPr>
        <w:pStyle w:val="PL"/>
      </w:pPr>
      <w:r w:rsidRPr="003B2883">
        <w:t xml:space="preserve">            type: string</w:t>
      </w:r>
    </w:p>
    <w:p w14:paraId="54C0B43A" w14:textId="77777777" w:rsidR="00661E30" w:rsidRPr="003B2883" w:rsidRDefault="00661E30" w:rsidP="00661E30">
      <w:pPr>
        <w:pStyle w:val="PL"/>
      </w:pPr>
      <w:r w:rsidRPr="003B2883">
        <w:t xml:space="preserve">      requestBody:</w:t>
      </w:r>
    </w:p>
    <w:p w14:paraId="7FCEFA98" w14:textId="77777777" w:rsidR="00661E30" w:rsidRPr="003B2883" w:rsidRDefault="00661E30" w:rsidP="00661E30">
      <w:pPr>
        <w:pStyle w:val="PL"/>
      </w:pPr>
      <w:r w:rsidRPr="003B2883">
        <w:t xml:space="preserve">        content:</w:t>
      </w:r>
    </w:p>
    <w:p w14:paraId="42709E24" w14:textId="77777777" w:rsidR="00661E30" w:rsidRPr="003B2883" w:rsidRDefault="00661E30" w:rsidP="00661E30">
      <w:pPr>
        <w:pStyle w:val="PL"/>
      </w:pPr>
      <w:r w:rsidRPr="003B2883">
        <w:t xml:space="preserve">          application/json:</w:t>
      </w:r>
    </w:p>
    <w:p w14:paraId="756FADE8" w14:textId="77777777" w:rsidR="00661E30" w:rsidRPr="003B2883" w:rsidRDefault="00661E30" w:rsidP="00661E30">
      <w:pPr>
        <w:pStyle w:val="PL"/>
      </w:pPr>
      <w:r w:rsidRPr="003B2883">
        <w:t xml:space="preserve">            schema:</w:t>
      </w:r>
    </w:p>
    <w:p w14:paraId="586F8D86" w14:textId="77777777" w:rsidR="00661E30" w:rsidRPr="003B2883" w:rsidRDefault="00661E30" w:rsidP="00661E30">
      <w:pPr>
        <w:pStyle w:val="PL"/>
      </w:pPr>
      <w:r w:rsidRPr="003B2883">
        <w:t xml:space="preserve">              $ref: '#/components/schemas/EnableUeReachabilityReqData'</w:t>
      </w:r>
    </w:p>
    <w:p w14:paraId="4A952B6A" w14:textId="77777777" w:rsidR="00661E30" w:rsidRPr="003B2883" w:rsidRDefault="00661E30" w:rsidP="00661E30">
      <w:pPr>
        <w:pStyle w:val="PL"/>
      </w:pPr>
      <w:r w:rsidRPr="003B2883">
        <w:lastRenderedPageBreak/>
        <w:t xml:space="preserve">        required: true</w:t>
      </w:r>
    </w:p>
    <w:p w14:paraId="57AF6443" w14:textId="77777777" w:rsidR="00661E30" w:rsidRPr="003B2883" w:rsidRDefault="00661E30" w:rsidP="00661E30">
      <w:pPr>
        <w:pStyle w:val="PL"/>
      </w:pPr>
      <w:r w:rsidRPr="003B2883">
        <w:t xml:space="preserve">      responses:</w:t>
      </w:r>
    </w:p>
    <w:p w14:paraId="7EA6479C" w14:textId="77777777" w:rsidR="00661E30" w:rsidRPr="003B2883" w:rsidRDefault="00661E30" w:rsidP="00661E30">
      <w:pPr>
        <w:pStyle w:val="PL"/>
      </w:pPr>
      <w:r w:rsidRPr="003B2883">
        <w:t xml:space="preserve">        '200':</w:t>
      </w:r>
    </w:p>
    <w:p w14:paraId="4C1633BE" w14:textId="77777777" w:rsidR="00661E30" w:rsidRPr="003B2883" w:rsidRDefault="00661E30" w:rsidP="00661E30">
      <w:pPr>
        <w:pStyle w:val="PL"/>
      </w:pPr>
      <w:r w:rsidRPr="003B2883">
        <w:t xml:space="preserve">          description: UE has become reachable as desired</w:t>
      </w:r>
    </w:p>
    <w:p w14:paraId="0ACBD479" w14:textId="77777777" w:rsidR="00661E30" w:rsidRPr="003B2883" w:rsidRDefault="00661E30" w:rsidP="00661E30">
      <w:pPr>
        <w:pStyle w:val="PL"/>
      </w:pPr>
      <w:r w:rsidRPr="003B2883">
        <w:t xml:space="preserve">          content:</w:t>
      </w:r>
    </w:p>
    <w:p w14:paraId="48A2CE45" w14:textId="77777777" w:rsidR="00661E30" w:rsidRPr="003B2883" w:rsidRDefault="00661E30" w:rsidP="00661E30">
      <w:pPr>
        <w:pStyle w:val="PL"/>
      </w:pPr>
      <w:r w:rsidRPr="003B2883">
        <w:t xml:space="preserve">            application/json:</w:t>
      </w:r>
    </w:p>
    <w:p w14:paraId="28CFFC44" w14:textId="77777777" w:rsidR="00661E30" w:rsidRPr="003B2883" w:rsidRDefault="00661E30" w:rsidP="00661E30">
      <w:pPr>
        <w:pStyle w:val="PL"/>
      </w:pPr>
      <w:r w:rsidRPr="003B2883">
        <w:t xml:space="preserve">              schema:</w:t>
      </w:r>
    </w:p>
    <w:p w14:paraId="4E0D9651" w14:textId="77777777" w:rsidR="00661E30" w:rsidRPr="003B2883" w:rsidRDefault="00661E30" w:rsidP="00661E30">
      <w:pPr>
        <w:pStyle w:val="PL"/>
      </w:pPr>
      <w:r w:rsidRPr="003B2883">
        <w:t xml:space="preserve">                $ref: '#/components/schemas/EnableUeReachabilityRspData'</w:t>
      </w:r>
    </w:p>
    <w:p w14:paraId="7A4C848D" w14:textId="77777777" w:rsidR="00661E30" w:rsidRDefault="00661E30" w:rsidP="00661E30">
      <w:pPr>
        <w:pStyle w:val="PL"/>
      </w:pPr>
      <w:r w:rsidRPr="003B2883">
        <w:t xml:space="preserve">        '307':</w:t>
      </w:r>
    </w:p>
    <w:p w14:paraId="64862156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8B9D3DC" w14:textId="77777777" w:rsidR="00661E30" w:rsidRDefault="00661E30" w:rsidP="00661E3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C015CD0" w14:textId="77777777" w:rsidR="00661E30" w:rsidRPr="00046E6A" w:rsidRDefault="00661E30" w:rsidP="00661E3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B5272C0" w14:textId="77777777" w:rsidR="00661E30" w:rsidRPr="003B2883" w:rsidRDefault="00661E30" w:rsidP="00661E30">
      <w:pPr>
        <w:pStyle w:val="PL"/>
      </w:pPr>
      <w:r w:rsidRPr="003B2883">
        <w:t xml:space="preserve">        '400':</w:t>
      </w:r>
    </w:p>
    <w:p w14:paraId="65090BC3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'TS29571_CommonData.yaml#/components/responses/400'</w:t>
      </w:r>
    </w:p>
    <w:p w14:paraId="271513C7" w14:textId="77777777" w:rsidR="00661E30" w:rsidRPr="003B2883" w:rsidRDefault="00661E30" w:rsidP="00661E30">
      <w:pPr>
        <w:pStyle w:val="PL"/>
      </w:pPr>
      <w:r w:rsidRPr="003B2883">
        <w:t xml:space="preserve">        '403':</w:t>
      </w:r>
    </w:p>
    <w:p w14:paraId="6EA48E42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description: </w:t>
      </w:r>
      <w:r w:rsidRPr="003B2883">
        <w:t>Forbidden</w:t>
      </w:r>
    </w:p>
    <w:p w14:paraId="39F2796E" w14:textId="77777777" w:rsidR="00661E30" w:rsidRPr="00CF152B" w:rsidRDefault="00661E30" w:rsidP="00661E30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262949C1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18FF2DF5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    schema:</w:t>
      </w:r>
    </w:p>
    <w:p w14:paraId="1092D65D" w14:textId="77777777" w:rsidR="00661E30" w:rsidRPr="003B2883" w:rsidRDefault="00661E30" w:rsidP="00661E30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6C3676C3" w14:textId="77777777" w:rsidR="00661E30" w:rsidRPr="003B2883" w:rsidRDefault="00661E30" w:rsidP="00661E30">
      <w:pPr>
        <w:pStyle w:val="PL"/>
      </w:pPr>
      <w:r w:rsidRPr="003B2883">
        <w:t xml:space="preserve">        '404':</w:t>
      </w:r>
    </w:p>
    <w:p w14:paraId="007713E6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'TS29571_CommonData.yaml#/components/responses/404'</w:t>
      </w:r>
    </w:p>
    <w:p w14:paraId="7343182C" w14:textId="77777777" w:rsidR="00661E30" w:rsidRPr="003B2883" w:rsidRDefault="00661E30" w:rsidP="00661E30">
      <w:pPr>
        <w:pStyle w:val="PL"/>
      </w:pPr>
      <w:r w:rsidRPr="003B2883">
        <w:t xml:space="preserve">        '411':</w:t>
      </w:r>
    </w:p>
    <w:p w14:paraId="700343F9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'TS29571_CommonData.yaml#/components/responses/411'</w:t>
      </w:r>
    </w:p>
    <w:p w14:paraId="485393BA" w14:textId="77777777" w:rsidR="00661E30" w:rsidRPr="003B2883" w:rsidRDefault="00661E30" w:rsidP="00661E30">
      <w:pPr>
        <w:pStyle w:val="PL"/>
      </w:pPr>
      <w:r w:rsidRPr="003B2883">
        <w:t xml:space="preserve">        '413':</w:t>
      </w:r>
    </w:p>
    <w:p w14:paraId="4957328B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'TS29571_CommonData.yaml#/components/responses/413'</w:t>
      </w:r>
    </w:p>
    <w:p w14:paraId="313ACE85" w14:textId="77777777" w:rsidR="00661E30" w:rsidRPr="003B2883" w:rsidRDefault="00661E30" w:rsidP="00661E30">
      <w:pPr>
        <w:pStyle w:val="PL"/>
      </w:pPr>
      <w:r w:rsidRPr="003B2883">
        <w:t xml:space="preserve">        '415':</w:t>
      </w:r>
    </w:p>
    <w:p w14:paraId="38119DDB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'TS29571_CommonData.yaml#/components/responses/415'</w:t>
      </w:r>
    </w:p>
    <w:p w14:paraId="16E1B6B9" w14:textId="77777777" w:rsidR="00661E30" w:rsidRPr="003B2883" w:rsidRDefault="00661E30" w:rsidP="00661E30">
      <w:pPr>
        <w:pStyle w:val="PL"/>
      </w:pPr>
      <w:r w:rsidRPr="003B2883">
        <w:t xml:space="preserve">        '429':</w:t>
      </w:r>
    </w:p>
    <w:p w14:paraId="6C2B9AB7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'TS29571_CommonData.yaml#/components/responses/429'</w:t>
      </w:r>
    </w:p>
    <w:p w14:paraId="5FDB5192" w14:textId="77777777" w:rsidR="00661E30" w:rsidRPr="003B2883" w:rsidRDefault="00661E30" w:rsidP="00661E30">
      <w:pPr>
        <w:pStyle w:val="PL"/>
      </w:pPr>
      <w:r w:rsidRPr="003B2883">
        <w:t xml:space="preserve">        '500':</w:t>
      </w:r>
    </w:p>
    <w:p w14:paraId="7BD527E0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'TS29571_CommonData.yaml#/components/responses/500'</w:t>
      </w:r>
    </w:p>
    <w:p w14:paraId="3B67B469" w14:textId="77777777" w:rsidR="00661E30" w:rsidRPr="003B2883" w:rsidRDefault="00661E30" w:rsidP="00661E30">
      <w:pPr>
        <w:pStyle w:val="PL"/>
      </w:pPr>
      <w:r w:rsidRPr="003B2883">
        <w:t xml:space="preserve">        '503':</w:t>
      </w:r>
    </w:p>
    <w:p w14:paraId="1480F9B0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'TS29571_CommonData.yaml#/components/responses/503'</w:t>
      </w:r>
    </w:p>
    <w:p w14:paraId="32F78ABD" w14:textId="77777777" w:rsidR="00661E30" w:rsidRPr="003B2883" w:rsidRDefault="00661E30" w:rsidP="00661E30">
      <w:pPr>
        <w:pStyle w:val="PL"/>
      </w:pPr>
      <w:r w:rsidRPr="003B2883">
        <w:t xml:space="preserve">        '504':</w:t>
      </w:r>
    </w:p>
    <w:p w14:paraId="5D92382B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description: </w:t>
      </w:r>
      <w:r>
        <w:t>Gateway Timeout</w:t>
      </w:r>
    </w:p>
    <w:p w14:paraId="4D81BCB6" w14:textId="77777777" w:rsidR="00661E30" w:rsidRPr="00CF152B" w:rsidRDefault="00661E30" w:rsidP="00661E30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05316BF6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540767AD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    schema:</w:t>
      </w:r>
    </w:p>
    <w:p w14:paraId="3B21313D" w14:textId="77777777" w:rsidR="00661E30" w:rsidRPr="003B2883" w:rsidRDefault="00661E30" w:rsidP="00661E30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036ABF64" w14:textId="77777777" w:rsidR="00661E30" w:rsidRPr="003B2883" w:rsidRDefault="00661E30" w:rsidP="00661E30">
      <w:pPr>
        <w:pStyle w:val="PL"/>
      </w:pPr>
      <w:r w:rsidRPr="003B2883">
        <w:t xml:space="preserve">        default:</w:t>
      </w:r>
    </w:p>
    <w:p w14:paraId="313D04B8" w14:textId="77777777" w:rsidR="00661E30" w:rsidRDefault="00661E30" w:rsidP="00661E30">
      <w:pPr>
        <w:pStyle w:val="PL"/>
        <w:rPr>
          <w:ins w:id="663" w:author="Huawei" w:date="2021-09-13T12:08:00Z"/>
        </w:rPr>
      </w:pPr>
      <w:r w:rsidRPr="003B2883">
        <w:t xml:space="preserve">          description: Unexpected error</w:t>
      </w:r>
    </w:p>
    <w:p w14:paraId="2CD87A34" w14:textId="6F98864F" w:rsidR="00661E30" w:rsidRPr="003B2883" w:rsidRDefault="00661E30" w:rsidP="00661E30">
      <w:pPr>
        <w:pStyle w:val="PL"/>
        <w:rPr>
          <w:ins w:id="664" w:author="Huawei" w:date="2021-09-13T12:08:00Z"/>
        </w:rPr>
      </w:pPr>
      <w:ins w:id="665" w:author="Huawei" w:date="2021-09-13T12:08:00Z">
        <w:r w:rsidRPr="003B2883">
          <w:t xml:space="preserve">  /ue-contexts:</w:t>
        </w:r>
      </w:ins>
    </w:p>
    <w:p w14:paraId="07D4DAB6" w14:textId="41AD7492" w:rsidR="00661E30" w:rsidRPr="003B2883" w:rsidRDefault="0024406E" w:rsidP="00661E30">
      <w:pPr>
        <w:pStyle w:val="PL"/>
        <w:rPr>
          <w:ins w:id="666" w:author="Huawei" w:date="2021-09-13T12:08:00Z"/>
        </w:rPr>
      </w:pPr>
      <w:ins w:id="667" w:author="Huawei" w:date="2021-09-13T12:08:00Z">
        <w:r>
          <w:t xml:space="preserve">    </w:t>
        </w:r>
      </w:ins>
      <w:ins w:id="668" w:author="Huawei" w:date="2021-09-27T16:45:00Z">
        <w:r>
          <w:t>post</w:t>
        </w:r>
      </w:ins>
      <w:ins w:id="669" w:author="Huawei" w:date="2021-09-13T12:08:00Z">
        <w:r w:rsidR="00661E30" w:rsidRPr="003B2883">
          <w:t>:</w:t>
        </w:r>
      </w:ins>
    </w:p>
    <w:p w14:paraId="0BD725FA" w14:textId="5538CBAE" w:rsidR="00661E30" w:rsidRPr="003B2883" w:rsidRDefault="00661E30" w:rsidP="00661E30">
      <w:pPr>
        <w:pStyle w:val="PL"/>
        <w:rPr>
          <w:ins w:id="670" w:author="Huawei" w:date="2021-09-13T12:08:00Z"/>
        </w:rPr>
      </w:pPr>
      <w:ins w:id="671" w:author="Huawei" w:date="2021-09-13T12:08:00Z">
        <w:r w:rsidRPr="003B2883">
          <w:t xml:space="preserve">      summary: Namf_MT Enable</w:t>
        </w:r>
      </w:ins>
      <w:ins w:id="672" w:author="Huawei" w:date="2021-09-13T12:10:00Z">
        <w:r w:rsidR="00795583">
          <w:t>Gro</w:t>
        </w:r>
      </w:ins>
      <w:ins w:id="673" w:author="Huawei" w:date="2021-09-13T12:11:00Z">
        <w:r w:rsidR="00795583">
          <w:t>up</w:t>
        </w:r>
      </w:ins>
      <w:ins w:id="674" w:author="Huawei" w:date="2021-09-13T12:08:00Z">
        <w:r w:rsidRPr="003B2883">
          <w:t>Reachability service Operation</w:t>
        </w:r>
      </w:ins>
    </w:p>
    <w:p w14:paraId="57D8A197" w14:textId="77777777" w:rsidR="00661E30" w:rsidRPr="003B2883" w:rsidRDefault="00661E30" w:rsidP="00661E30">
      <w:pPr>
        <w:pStyle w:val="PL"/>
        <w:rPr>
          <w:ins w:id="675" w:author="Huawei" w:date="2021-09-13T12:08:00Z"/>
        </w:rPr>
      </w:pPr>
      <w:ins w:id="676" w:author="Huawei" w:date="2021-09-13T12:08:00Z">
        <w:r w:rsidRPr="003B2883">
          <w:t xml:space="preserve">      tags:</w:t>
        </w:r>
      </w:ins>
    </w:p>
    <w:p w14:paraId="2CBBF96B" w14:textId="27E8A61F" w:rsidR="00661E30" w:rsidRPr="003B2883" w:rsidRDefault="00661E30" w:rsidP="00661E30">
      <w:pPr>
        <w:pStyle w:val="PL"/>
        <w:rPr>
          <w:ins w:id="677" w:author="Huawei" w:date="2021-09-13T12:08:00Z"/>
        </w:rPr>
      </w:pPr>
      <w:ins w:id="678" w:author="Huawei" w:date="2021-09-13T12:08:00Z">
        <w:r w:rsidRPr="003B2883">
          <w:t xml:space="preserve">        - </w:t>
        </w:r>
      </w:ins>
      <w:ins w:id="679" w:author="Huawei" w:date="2021-09-27T16:48:00Z">
        <w:r w:rsidR="00CD4731">
          <w:t>ueContexts</w:t>
        </w:r>
      </w:ins>
      <w:ins w:id="680" w:author="Huawei" w:date="2021-09-13T12:11:00Z">
        <w:r w:rsidR="00795583" w:rsidRPr="003B2883">
          <w:rPr>
            <w:iCs/>
            <w:lang w:eastAsia="zh-CN"/>
          </w:rPr>
          <w:t xml:space="preserve"> </w:t>
        </w:r>
      </w:ins>
      <w:ins w:id="681" w:author="Huawei" w:date="2021-09-13T12:08:00Z">
        <w:r w:rsidRPr="003B2883">
          <w:rPr>
            <w:iCs/>
            <w:lang w:eastAsia="zh-CN"/>
          </w:rPr>
          <w:t>(</w:t>
        </w:r>
      </w:ins>
      <w:ins w:id="682" w:author="Huawei" w:date="2021-09-27T16:48:00Z">
        <w:r w:rsidR="00CD4731" w:rsidRPr="002E5CBA">
          <w:rPr>
            <w:lang w:val="en-US"/>
          </w:rPr>
          <w:t>collection</w:t>
        </w:r>
      </w:ins>
      <w:ins w:id="683" w:author="Huawei" w:date="2021-09-13T12:08:00Z">
        <w:r w:rsidRPr="003B2883">
          <w:rPr>
            <w:iCs/>
            <w:lang w:eastAsia="zh-CN"/>
          </w:rPr>
          <w:t>)</w:t>
        </w:r>
      </w:ins>
    </w:p>
    <w:p w14:paraId="425C565D" w14:textId="33357DFE" w:rsidR="00661E30" w:rsidRPr="003B2883" w:rsidRDefault="00795583" w:rsidP="00661E30">
      <w:pPr>
        <w:pStyle w:val="PL"/>
        <w:rPr>
          <w:ins w:id="684" w:author="Huawei" w:date="2021-09-13T12:08:00Z"/>
        </w:rPr>
      </w:pPr>
      <w:ins w:id="685" w:author="Huawei" w:date="2021-09-13T12:08:00Z">
        <w:r>
          <w:t xml:space="preserve">      operationId: Enable</w:t>
        </w:r>
      </w:ins>
      <w:ins w:id="686" w:author="Huawei" w:date="2021-09-13T12:11:00Z">
        <w:r>
          <w:t>Group</w:t>
        </w:r>
      </w:ins>
      <w:ins w:id="687" w:author="Huawei" w:date="2021-09-13T12:08:00Z">
        <w:r w:rsidR="00661E30" w:rsidRPr="003B2883">
          <w:t>Reachability</w:t>
        </w:r>
      </w:ins>
    </w:p>
    <w:p w14:paraId="2E43986F" w14:textId="77777777" w:rsidR="00661E30" w:rsidRDefault="00661E30" w:rsidP="00661E30">
      <w:pPr>
        <w:pStyle w:val="PL"/>
        <w:rPr>
          <w:ins w:id="688" w:author="Huawei" w:date="2021-09-27T16:49:00Z"/>
        </w:rPr>
      </w:pPr>
      <w:ins w:id="689" w:author="Huawei" w:date="2021-09-13T12:08:00Z">
        <w:r w:rsidRPr="003B2883">
          <w:t xml:space="preserve">      requestBody:</w:t>
        </w:r>
      </w:ins>
    </w:p>
    <w:p w14:paraId="10C738B6" w14:textId="29633325" w:rsidR="00672ABA" w:rsidRPr="002E5CBA" w:rsidRDefault="00672ABA" w:rsidP="00672ABA">
      <w:pPr>
        <w:pStyle w:val="PL"/>
        <w:rPr>
          <w:ins w:id="690" w:author="Huawei" w:date="2021-09-27T16:49:00Z"/>
          <w:lang w:val="en-US"/>
        </w:rPr>
      </w:pPr>
      <w:ins w:id="691" w:author="Huawei" w:date="2021-09-27T16:49:00Z">
        <w:r w:rsidRPr="002E5CBA">
          <w:rPr>
            <w:lang w:val="en-US"/>
          </w:rPr>
          <w:t xml:space="preserve">        description: </w:t>
        </w:r>
      </w:ins>
      <w:ins w:id="692" w:author="Huawei" w:date="2021-09-27T16:52:00Z">
        <w:r>
          <w:rPr>
            <w:lang w:eastAsia="zh-CN"/>
          </w:rPr>
          <w:t>list of UEs involved in the MBS Session</w:t>
        </w:r>
        <w:r w:rsidRPr="003B288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identified by the </w:t>
        </w:r>
        <w:r w:rsidRPr="00204314">
          <w:rPr>
            <w:rFonts w:eastAsia="等线"/>
            <w:lang w:eastAsia="zh-CN"/>
          </w:rPr>
          <w:t xml:space="preserve">related </w:t>
        </w:r>
        <w:r>
          <w:rPr>
            <w:lang w:eastAsia="zh-CN"/>
          </w:rPr>
          <w:t>TMGI</w:t>
        </w:r>
      </w:ins>
    </w:p>
    <w:p w14:paraId="723B9823" w14:textId="77777777" w:rsidR="00661E30" w:rsidRPr="003B2883" w:rsidRDefault="00661E30" w:rsidP="00661E30">
      <w:pPr>
        <w:pStyle w:val="PL"/>
        <w:rPr>
          <w:ins w:id="693" w:author="Huawei" w:date="2021-09-13T12:08:00Z"/>
        </w:rPr>
      </w:pPr>
      <w:ins w:id="694" w:author="Huawei" w:date="2021-09-13T12:08:00Z">
        <w:r w:rsidRPr="003B2883">
          <w:t xml:space="preserve">        content:</w:t>
        </w:r>
      </w:ins>
    </w:p>
    <w:p w14:paraId="7348714B" w14:textId="77777777" w:rsidR="00661E30" w:rsidRPr="003B2883" w:rsidRDefault="00661E30" w:rsidP="00661E30">
      <w:pPr>
        <w:pStyle w:val="PL"/>
        <w:rPr>
          <w:ins w:id="695" w:author="Huawei" w:date="2021-09-13T12:08:00Z"/>
        </w:rPr>
      </w:pPr>
      <w:ins w:id="696" w:author="Huawei" w:date="2021-09-13T12:08:00Z">
        <w:r w:rsidRPr="003B2883">
          <w:t xml:space="preserve">          application/json:</w:t>
        </w:r>
      </w:ins>
    </w:p>
    <w:p w14:paraId="3D2F50BE" w14:textId="77777777" w:rsidR="00661E30" w:rsidRPr="003B2883" w:rsidRDefault="00661E30" w:rsidP="00661E30">
      <w:pPr>
        <w:pStyle w:val="PL"/>
        <w:rPr>
          <w:ins w:id="697" w:author="Huawei" w:date="2021-09-13T12:08:00Z"/>
        </w:rPr>
      </w:pPr>
      <w:ins w:id="698" w:author="Huawei" w:date="2021-09-13T12:08:00Z">
        <w:r w:rsidRPr="003B2883">
          <w:t xml:space="preserve">            schema:</w:t>
        </w:r>
      </w:ins>
    </w:p>
    <w:p w14:paraId="5B3964A9" w14:textId="2447BD57" w:rsidR="00661E30" w:rsidRPr="003B2883" w:rsidRDefault="00661E30" w:rsidP="00661E30">
      <w:pPr>
        <w:pStyle w:val="PL"/>
        <w:rPr>
          <w:ins w:id="699" w:author="Huawei" w:date="2021-09-13T12:08:00Z"/>
        </w:rPr>
      </w:pPr>
      <w:ins w:id="700" w:author="Huawei" w:date="2021-09-13T12:08:00Z">
        <w:r w:rsidRPr="003B2883">
          <w:t xml:space="preserve">              $ref</w:t>
        </w:r>
        <w:r w:rsidR="003366AA">
          <w:t>: '#/components/schemas/Enable</w:t>
        </w:r>
      </w:ins>
      <w:ins w:id="701" w:author="Huawei" w:date="2021-09-13T14:21:00Z">
        <w:r w:rsidR="003366AA">
          <w:t>Group</w:t>
        </w:r>
      </w:ins>
      <w:ins w:id="702" w:author="Huawei" w:date="2021-09-13T12:08:00Z">
        <w:r w:rsidRPr="003B2883">
          <w:t>ReachabilityReqData'</w:t>
        </w:r>
      </w:ins>
    </w:p>
    <w:p w14:paraId="43D786DA" w14:textId="77777777" w:rsidR="00661E30" w:rsidRPr="003B2883" w:rsidRDefault="00661E30" w:rsidP="00661E30">
      <w:pPr>
        <w:pStyle w:val="PL"/>
        <w:rPr>
          <w:ins w:id="703" w:author="Huawei" w:date="2021-09-13T12:08:00Z"/>
        </w:rPr>
      </w:pPr>
      <w:ins w:id="704" w:author="Huawei" w:date="2021-09-13T12:08:00Z">
        <w:r w:rsidRPr="003B2883">
          <w:t xml:space="preserve">        required: true</w:t>
        </w:r>
      </w:ins>
    </w:p>
    <w:p w14:paraId="3E5D42C5" w14:textId="77777777" w:rsidR="00661E30" w:rsidRPr="003B2883" w:rsidRDefault="00661E30" w:rsidP="00661E30">
      <w:pPr>
        <w:pStyle w:val="PL"/>
        <w:rPr>
          <w:ins w:id="705" w:author="Huawei" w:date="2021-09-13T12:08:00Z"/>
        </w:rPr>
      </w:pPr>
      <w:ins w:id="706" w:author="Huawei" w:date="2021-09-13T12:08:00Z">
        <w:r w:rsidRPr="003B2883">
          <w:t xml:space="preserve">      responses:</w:t>
        </w:r>
      </w:ins>
    </w:p>
    <w:p w14:paraId="1AD756C9" w14:textId="77777777" w:rsidR="00661E30" w:rsidRPr="003B2883" w:rsidRDefault="00661E30" w:rsidP="00661E30">
      <w:pPr>
        <w:pStyle w:val="PL"/>
        <w:rPr>
          <w:ins w:id="707" w:author="Huawei" w:date="2021-09-13T12:08:00Z"/>
        </w:rPr>
      </w:pPr>
      <w:ins w:id="708" w:author="Huawei" w:date="2021-09-13T12:08:00Z">
        <w:r w:rsidRPr="003B2883">
          <w:t xml:space="preserve">        '200':</w:t>
        </w:r>
      </w:ins>
    </w:p>
    <w:p w14:paraId="522920FB" w14:textId="61196D0B" w:rsidR="00661E30" w:rsidRPr="003B2883" w:rsidRDefault="00661E30" w:rsidP="00661E30">
      <w:pPr>
        <w:pStyle w:val="PL"/>
        <w:rPr>
          <w:ins w:id="709" w:author="Huawei" w:date="2021-09-13T12:08:00Z"/>
        </w:rPr>
      </w:pPr>
      <w:ins w:id="710" w:author="Huawei" w:date="2021-09-13T12:08:00Z">
        <w:r w:rsidRPr="003B2883">
          <w:t xml:space="preserve">          description: </w:t>
        </w:r>
      </w:ins>
      <w:ins w:id="711" w:author="Huawei" w:date="2021-09-13T14:22:00Z">
        <w:r w:rsidR="003366AA">
          <w:rPr>
            <w:lang w:eastAsia="zh-CN"/>
          </w:rPr>
          <w:t xml:space="preserve">list of UEs with </w:t>
        </w:r>
      </w:ins>
      <w:ins w:id="712" w:author="Huawei" w:date="2021-09-27T16:52:00Z">
        <w:r w:rsidR="00672ABA">
          <w:t>CM-</w:t>
        </w:r>
        <w:r w:rsidR="00672ABA" w:rsidRPr="003B2883">
          <w:t>CONNECTED state</w:t>
        </w:r>
      </w:ins>
      <w:ins w:id="713" w:author="Huawei" w:date="2021-09-13T14:22:00Z">
        <w:r w:rsidR="003366AA">
          <w:rPr>
            <w:lang w:eastAsia="zh-CN"/>
          </w:rPr>
          <w:t>.</w:t>
        </w:r>
      </w:ins>
    </w:p>
    <w:p w14:paraId="0EE30D5C" w14:textId="77777777" w:rsidR="00661E30" w:rsidRPr="003B2883" w:rsidRDefault="00661E30" w:rsidP="00661E30">
      <w:pPr>
        <w:pStyle w:val="PL"/>
        <w:rPr>
          <w:ins w:id="714" w:author="Huawei" w:date="2021-09-13T12:08:00Z"/>
        </w:rPr>
      </w:pPr>
      <w:ins w:id="715" w:author="Huawei" w:date="2021-09-13T12:08:00Z">
        <w:r w:rsidRPr="003B2883">
          <w:t xml:space="preserve">          content:</w:t>
        </w:r>
      </w:ins>
    </w:p>
    <w:p w14:paraId="37844389" w14:textId="77777777" w:rsidR="00661E30" w:rsidRPr="003B2883" w:rsidRDefault="00661E30" w:rsidP="00661E30">
      <w:pPr>
        <w:pStyle w:val="PL"/>
        <w:rPr>
          <w:ins w:id="716" w:author="Huawei" w:date="2021-09-13T12:08:00Z"/>
        </w:rPr>
      </w:pPr>
      <w:ins w:id="717" w:author="Huawei" w:date="2021-09-13T12:08:00Z">
        <w:r w:rsidRPr="003B2883">
          <w:t xml:space="preserve">            application/json:</w:t>
        </w:r>
      </w:ins>
    </w:p>
    <w:p w14:paraId="681FB2B0" w14:textId="77777777" w:rsidR="00661E30" w:rsidRPr="003B2883" w:rsidRDefault="00661E30" w:rsidP="00661E30">
      <w:pPr>
        <w:pStyle w:val="PL"/>
        <w:rPr>
          <w:ins w:id="718" w:author="Huawei" w:date="2021-09-13T12:08:00Z"/>
        </w:rPr>
      </w:pPr>
      <w:ins w:id="719" w:author="Huawei" w:date="2021-09-13T12:08:00Z">
        <w:r w:rsidRPr="003B2883">
          <w:t xml:space="preserve">              schema:</w:t>
        </w:r>
      </w:ins>
    </w:p>
    <w:p w14:paraId="2316F490" w14:textId="2D0B3556" w:rsidR="00661E30" w:rsidRDefault="00661E30" w:rsidP="00661E30">
      <w:pPr>
        <w:pStyle w:val="PL"/>
        <w:rPr>
          <w:ins w:id="720" w:author="Huawei" w:date="2021-09-13T14:22:00Z"/>
        </w:rPr>
      </w:pPr>
      <w:ins w:id="721" w:author="Huawei" w:date="2021-09-13T12:08:00Z">
        <w:r w:rsidRPr="003B2883">
          <w:t xml:space="preserve">                $ref</w:t>
        </w:r>
        <w:r w:rsidR="003366AA">
          <w:t>: '#/components/schemas/Enable</w:t>
        </w:r>
      </w:ins>
      <w:ins w:id="722" w:author="Huawei" w:date="2021-09-13T14:22:00Z">
        <w:r w:rsidR="003366AA">
          <w:t>Group</w:t>
        </w:r>
      </w:ins>
      <w:ins w:id="723" w:author="Huawei" w:date="2021-09-13T12:08:00Z">
        <w:r w:rsidRPr="003B2883">
          <w:t>ReachabilityRspData'</w:t>
        </w:r>
      </w:ins>
    </w:p>
    <w:p w14:paraId="790E8972" w14:textId="77777777" w:rsidR="003366AA" w:rsidRPr="002E5CBA" w:rsidRDefault="003366AA" w:rsidP="003366AA">
      <w:pPr>
        <w:pStyle w:val="PL"/>
        <w:rPr>
          <w:ins w:id="724" w:author="Huawei" w:date="2021-09-13T14:22:00Z"/>
          <w:lang w:val="en-US"/>
        </w:rPr>
      </w:pPr>
      <w:ins w:id="725" w:author="Huawei" w:date="2021-09-13T14:22:00Z">
        <w:r w:rsidRPr="002E5CBA">
          <w:rPr>
            <w:lang w:val="en-US"/>
          </w:rPr>
          <w:t xml:space="preserve">        '204':</w:t>
        </w:r>
      </w:ins>
    </w:p>
    <w:p w14:paraId="1D62F99C" w14:textId="228E814B" w:rsidR="003366AA" w:rsidRPr="003B2883" w:rsidRDefault="003366AA" w:rsidP="00661E30">
      <w:pPr>
        <w:pStyle w:val="PL"/>
        <w:rPr>
          <w:ins w:id="726" w:author="Huawei" w:date="2021-09-13T12:08:00Z"/>
        </w:rPr>
      </w:pPr>
      <w:ins w:id="727" w:author="Huawei" w:date="2021-09-13T14:22:00Z">
        <w:r w:rsidRPr="002E5CBA">
          <w:rPr>
            <w:lang w:val="en-US"/>
          </w:rPr>
          <w:t xml:space="preserve">          description: </w:t>
        </w:r>
      </w:ins>
      <w:ins w:id="728" w:author="Huawei" w:date="2021-09-13T14:23:00Z">
        <w:r>
          <w:rPr>
            <w:lang w:eastAsia="zh-CN"/>
          </w:rPr>
          <w:t xml:space="preserve">all of the UEs involved in the MBS Session are in </w:t>
        </w:r>
        <w:r>
          <w:t>CM-IDLE state</w:t>
        </w:r>
      </w:ins>
    </w:p>
    <w:p w14:paraId="42B0FDFF" w14:textId="77777777" w:rsidR="00661E30" w:rsidRDefault="00661E30" w:rsidP="00661E30">
      <w:pPr>
        <w:pStyle w:val="PL"/>
        <w:rPr>
          <w:ins w:id="729" w:author="Huawei" w:date="2021-09-13T12:08:00Z"/>
        </w:rPr>
      </w:pPr>
      <w:ins w:id="730" w:author="Huawei" w:date="2021-09-13T12:08:00Z">
        <w:r w:rsidRPr="003B2883">
          <w:t xml:space="preserve">        '307':</w:t>
        </w:r>
      </w:ins>
    </w:p>
    <w:p w14:paraId="1B0CF6A2" w14:textId="77777777" w:rsidR="00661E30" w:rsidRPr="003B2883" w:rsidRDefault="00661E30" w:rsidP="00661E30">
      <w:pPr>
        <w:pStyle w:val="PL"/>
        <w:rPr>
          <w:ins w:id="731" w:author="Huawei" w:date="2021-09-13T12:08:00Z"/>
        </w:rPr>
      </w:pPr>
      <w:ins w:id="732" w:author="Huawei" w:date="2021-09-13T12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B5E53E8" w14:textId="77777777" w:rsidR="00661E30" w:rsidRDefault="00661E30" w:rsidP="00661E30">
      <w:pPr>
        <w:pStyle w:val="PL"/>
        <w:rPr>
          <w:ins w:id="733" w:author="Huawei" w:date="2021-09-13T12:08:00Z"/>
          <w:lang w:val="en-US"/>
        </w:rPr>
      </w:pPr>
      <w:ins w:id="734" w:author="Huawei" w:date="2021-09-13T12:08:00Z">
        <w:r w:rsidRPr="00046E6A">
          <w:rPr>
            <w:lang w:val="en-US"/>
          </w:rPr>
          <w:t xml:space="preserve">        '308':</w:t>
        </w:r>
      </w:ins>
    </w:p>
    <w:p w14:paraId="4CC5C7D1" w14:textId="77777777" w:rsidR="00661E30" w:rsidRPr="00046E6A" w:rsidRDefault="00661E30" w:rsidP="00661E30">
      <w:pPr>
        <w:pStyle w:val="PL"/>
        <w:rPr>
          <w:ins w:id="735" w:author="Huawei" w:date="2021-09-13T12:08:00Z"/>
          <w:lang w:val="en-US"/>
        </w:rPr>
      </w:pPr>
      <w:ins w:id="736" w:author="Huawei" w:date="2021-09-13T12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A8F8347" w14:textId="77777777" w:rsidR="00661E30" w:rsidRPr="003B2883" w:rsidRDefault="00661E30" w:rsidP="00661E30">
      <w:pPr>
        <w:pStyle w:val="PL"/>
        <w:rPr>
          <w:ins w:id="737" w:author="Huawei" w:date="2021-09-13T12:08:00Z"/>
        </w:rPr>
      </w:pPr>
      <w:ins w:id="738" w:author="Huawei" w:date="2021-09-13T12:08:00Z">
        <w:r w:rsidRPr="003B2883">
          <w:t xml:space="preserve">        '400':</w:t>
        </w:r>
      </w:ins>
    </w:p>
    <w:p w14:paraId="4EAC1947" w14:textId="77777777" w:rsidR="00661E30" w:rsidRPr="003B2883" w:rsidRDefault="00661E30" w:rsidP="00661E30">
      <w:pPr>
        <w:pStyle w:val="PL"/>
        <w:rPr>
          <w:ins w:id="739" w:author="Huawei" w:date="2021-09-13T12:08:00Z"/>
        </w:rPr>
      </w:pPr>
      <w:ins w:id="740" w:author="Huawei" w:date="2021-09-13T12:08:00Z">
        <w:r w:rsidRPr="003B2883">
          <w:t xml:space="preserve">          $ref: 'TS29571_CommonData.yaml#/components/responses/400'</w:t>
        </w:r>
      </w:ins>
    </w:p>
    <w:p w14:paraId="3B529481" w14:textId="77777777" w:rsidR="00661E30" w:rsidRDefault="00661E30" w:rsidP="00661E30">
      <w:pPr>
        <w:pStyle w:val="PL"/>
      </w:pPr>
      <w:ins w:id="741" w:author="Huawei" w:date="2021-09-13T12:08:00Z">
        <w:r w:rsidRPr="003B2883">
          <w:t xml:space="preserve">        '403':</w:t>
        </w:r>
      </w:ins>
    </w:p>
    <w:p w14:paraId="0451230F" w14:textId="3DA0D4B9" w:rsidR="004E5B06" w:rsidRPr="003B2883" w:rsidRDefault="004E5B06" w:rsidP="00661E30">
      <w:pPr>
        <w:pStyle w:val="PL"/>
        <w:rPr>
          <w:ins w:id="742" w:author="Huawei" w:date="2021-09-13T12:08:00Z"/>
        </w:rPr>
      </w:pPr>
      <w:ins w:id="743" w:author="Huawei" w:date="2021-09-13T12:08:00Z">
        <w:r w:rsidRPr="003B2883">
          <w:t xml:space="preserve">          $ref: 'TS29571_CommonData.yaml#/components/responses/40</w:t>
        </w:r>
      </w:ins>
      <w:ins w:id="744" w:author="Huawei" w:date="2021-09-27T16:34:00Z">
        <w:r>
          <w:t>3</w:t>
        </w:r>
      </w:ins>
      <w:ins w:id="745" w:author="Huawei" w:date="2021-09-13T12:08:00Z">
        <w:r w:rsidRPr="003B2883">
          <w:t>'</w:t>
        </w:r>
      </w:ins>
    </w:p>
    <w:p w14:paraId="5937BDED" w14:textId="77777777" w:rsidR="00661E30" w:rsidRPr="003B2883" w:rsidRDefault="00661E30" w:rsidP="00661E30">
      <w:pPr>
        <w:pStyle w:val="PL"/>
        <w:rPr>
          <w:ins w:id="746" w:author="Huawei" w:date="2021-09-13T12:08:00Z"/>
        </w:rPr>
      </w:pPr>
      <w:ins w:id="747" w:author="Huawei" w:date="2021-09-13T12:08:00Z">
        <w:r w:rsidRPr="003B2883">
          <w:t xml:space="preserve">        '404':</w:t>
        </w:r>
      </w:ins>
    </w:p>
    <w:p w14:paraId="4A7E15C6" w14:textId="77777777" w:rsidR="00661E30" w:rsidRPr="003B2883" w:rsidRDefault="00661E30" w:rsidP="00661E30">
      <w:pPr>
        <w:pStyle w:val="PL"/>
        <w:rPr>
          <w:ins w:id="748" w:author="Huawei" w:date="2021-09-13T12:08:00Z"/>
        </w:rPr>
      </w:pPr>
      <w:ins w:id="749" w:author="Huawei" w:date="2021-09-13T12:08:00Z">
        <w:r w:rsidRPr="003B2883">
          <w:t xml:space="preserve">          $ref: 'TS29571_CommonData.yaml#/components/responses/404'</w:t>
        </w:r>
      </w:ins>
    </w:p>
    <w:p w14:paraId="62161D40" w14:textId="77777777" w:rsidR="00661E30" w:rsidRPr="003B2883" w:rsidRDefault="00661E30" w:rsidP="00661E30">
      <w:pPr>
        <w:pStyle w:val="PL"/>
        <w:rPr>
          <w:ins w:id="750" w:author="Huawei" w:date="2021-09-13T12:08:00Z"/>
        </w:rPr>
      </w:pPr>
      <w:ins w:id="751" w:author="Huawei" w:date="2021-09-13T12:08:00Z">
        <w:r w:rsidRPr="003B2883">
          <w:t xml:space="preserve">        '411':</w:t>
        </w:r>
      </w:ins>
    </w:p>
    <w:p w14:paraId="056D15AB" w14:textId="77777777" w:rsidR="00661E30" w:rsidRPr="003B2883" w:rsidRDefault="00661E30" w:rsidP="00661E30">
      <w:pPr>
        <w:pStyle w:val="PL"/>
        <w:rPr>
          <w:ins w:id="752" w:author="Huawei" w:date="2021-09-13T12:08:00Z"/>
        </w:rPr>
      </w:pPr>
      <w:ins w:id="753" w:author="Huawei" w:date="2021-09-13T12:08:00Z">
        <w:r w:rsidRPr="003B2883">
          <w:t xml:space="preserve">          $ref: 'TS29571_CommonData.yaml#/components/responses/411'</w:t>
        </w:r>
      </w:ins>
    </w:p>
    <w:p w14:paraId="44E4E66F" w14:textId="77777777" w:rsidR="00661E30" w:rsidRPr="003B2883" w:rsidRDefault="00661E30" w:rsidP="00661E30">
      <w:pPr>
        <w:pStyle w:val="PL"/>
        <w:rPr>
          <w:ins w:id="754" w:author="Huawei" w:date="2021-09-13T12:08:00Z"/>
        </w:rPr>
      </w:pPr>
      <w:ins w:id="755" w:author="Huawei" w:date="2021-09-13T12:08:00Z">
        <w:r w:rsidRPr="003B2883">
          <w:t xml:space="preserve">        '413':</w:t>
        </w:r>
      </w:ins>
    </w:p>
    <w:p w14:paraId="1C691BB3" w14:textId="77777777" w:rsidR="00661E30" w:rsidRPr="003B2883" w:rsidRDefault="00661E30" w:rsidP="00661E30">
      <w:pPr>
        <w:pStyle w:val="PL"/>
        <w:rPr>
          <w:ins w:id="756" w:author="Huawei" w:date="2021-09-13T12:08:00Z"/>
        </w:rPr>
      </w:pPr>
      <w:ins w:id="757" w:author="Huawei" w:date="2021-09-13T12:08:00Z">
        <w:r w:rsidRPr="003B2883">
          <w:t xml:space="preserve">          $ref: 'TS29571_CommonData.yaml#/components/responses/413'</w:t>
        </w:r>
      </w:ins>
    </w:p>
    <w:p w14:paraId="075860AC" w14:textId="77777777" w:rsidR="00661E30" w:rsidRPr="003B2883" w:rsidRDefault="00661E30" w:rsidP="00661E30">
      <w:pPr>
        <w:pStyle w:val="PL"/>
        <w:rPr>
          <w:ins w:id="758" w:author="Huawei" w:date="2021-09-13T12:08:00Z"/>
        </w:rPr>
      </w:pPr>
      <w:ins w:id="759" w:author="Huawei" w:date="2021-09-13T12:08:00Z">
        <w:r w:rsidRPr="003B2883">
          <w:lastRenderedPageBreak/>
          <w:t xml:space="preserve">        '415':</w:t>
        </w:r>
      </w:ins>
    </w:p>
    <w:p w14:paraId="64815443" w14:textId="77777777" w:rsidR="00661E30" w:rsidRPr="003B2883" w:rsidRDefault="00661E30" w:rsidP="00661E30">
      <w:pPr>
        <w:pStyle w:val="PL"/>
        <w:rPr>
          <w:ins w:id="760" w:author="Huawei" w:date="2021-09-13T12:08:00Z"/>
        </w:rPr>
      </w:pPr>
      <w:ins w:id="761" w:author="Huawei" w:date="2021-09-13T12:08:00Z">
        <w:r w:rsidRPr="003B2883">
          <w:t xml:space="preserve">          $ref: 'TS29571_CommonData.yaml#/components/responses/415'</w:t>
        </w:r>
      </w:ins>
    </w:p>
    <w:p w14:paraId="508A8DDE" w14:textId="77777777" w:rsidR="00661E30" w:rsidRPr="003B2883" w:rsidRDefault="00661E30" w:rsidP="00661E30">
      <w:pPr>
        <w:pStyle w:val="PL"/>
        <w:rPr>
          <w:ins w:id="762" w:author="Huawei" w:date="2021-09-13T12:08:00Z"/>
        </w:rPr>
      </w:pPr>
      <w:ins w:id="763" w:author="Huawei" w:date="2021-09-13T12:08:00Z">
        <w:r w:rsidRPr="003B2883">
          <w:t xml:space="preserve">        '429':</w:t>
        </w:r>
      </w:ins>
    </w:p>
    <w:p w14:paraId="6E715D54" w14:textId="77777777" w:rsidR="00661E30" w:rsidRPr="003B2883" w:rsidRDefault="00661E30" w:rsidP="00661E30">
      <w:pPr>
        <w:pStyle w:val="PL"/>
        <w:rPr>
          <w:ins w:id="764" w:author="Huawei" w:date="2021-09-13T12:08:00Z"/>
        </w:rPr>
      </w:pPr>
      <w:ins w:id="765" w:author="Huawei" w:date="2021-09-13T12:08:00Z">
        <w:r w:rsidRPr="003B2883">
          <w:t xml:space="preserve">          $ref: 'TS29571_CommonData.yaml#/components/responses/429'</w:t>
        </w:r>
      </w:ins>
    </w:p>
    <w:p w14:paraId="0E165DFF" w14:textId="77777777" w:rsidR="00661E30" w:rsidRPr="003B2883" w:rsidRDefault="00661E30" w:rsidP="00661E30">
      <w:pPr>
        <w:pStyle w:val="PL"/>
        <w:rPr>
          <w:ins w:id="766" w:author="Huawei" w:date="2021-09-13T12:08:00Z"/>
        </w:rPr>
      </w:pPr>
      <w:ins w:id="767" w:author="Huawei" w:date="2021-09-13T12:08:00Z">
        <w:r w:rsidRPr="003B2883">
          <w:t xml:space="preserve">        '500':</w:t>
        </w:r>
      </w:ins>
    </w:p>
    <w:p w14:paraId="0B20CA7E" w14:textId="77777777" w:rsidR="00661E30" w:rsidRPr="003B2883" w:rsidRDefault="00661E30" w:rsidP="00661E30">
      <w:pPr>
        <w:pStyle w:val="PL"/>
        <w:rPr>
          <w:ins w:id="768" w:author="Huawei" w:date="2021-09-13T12:08:00Z"/>
        </w:rPr>
      </w:pPr>
      <w:ins w:id="769" w:author="Huawei" w:date="2021-09-13T12:08:00Z">
        <w:r w:rsidRPr="003B2883">
          <w:t xml:space="preserve">          $ref: 'TS29571_CommonData.yaml#/components/responses/500'</w:t>
        </w:r>
      </w:ins>
    </w:p>
    <w:p w14:paraId="040508DC" w14:textId="77777777" w:rsidR="00661E30" w:rsidRPr="003B2883" w:rsidRDefault="00661E30" w:rsidP="00661E30">
      <w:pPr>
        <w:pStyle w:val="PL"/>
        <w:rPr>
          <w:ins w:id="770" w:author="Huawei" w:date="2021-09-13T12:08:00Z"/>
        </w:rPr>
      </w:pPr>
      <w:ins w:id="771" w:author="Huawei" w:date="2021-09-13T12:08:00Z">
        <w:r w:rsidRPr="003B2883">
          <w:t xml:space="preserve">        '503':</w:t>
        </w:r>
      </w:ins>
    </w:p>
    <w:p w14:paraId="5031A588" w14:textId="77777777" w:rsidR="00661E30" w:rsidRPr="003B2883" w:rsidRDefault="00661E30" w:rsidP="00661E30">
      <w:pPr>
        <w:pStyle w:val="PL"/>
        <w:rPr>
          <w:ins w:id="772" w:author="Huawei" w:date="2021-09-13T12:08:00Z"/>
        </w:rPr>
      </w:pPr>
      <w:ins w:id="773" w:author="Huawei" w:date="2021-09-13T12:08:00Z">
        <w:r w:rsidRPr="003B2883">
          <w:t xml:space="preserve">          $ref: 'TS29571_CommonData.yaml#/components/responses/503'</w:t>
        </w:r>
      </w:ins>
    </w:p>
    <w:p w14:paraId="1BA8226F" w14:textId="77777777" w:rsidR="00661E30" w:rsidRPr="003B2883" w:rsidRDefault="00661E30" w:rsidP="00661E30">
      <w:pPr>
        <w:pStyle w:val="PL"/>
        <w:rPr>
          <w:ins w:id="774" w:author="Huawei" w:date="2021-09-13T12:08:00Z"/>
        </w:rPr>
      </w:pPr>
      <w:ins w:id="775" w:author="Huawei" w:date="2021-09-13T12:08:00Z">
        <w:r w:rsidRPr="003B2883">
          <w:t xml:space="preserve">        '504':</w:t>
        </w:r>
      </w:ins>
    </w:p>
    <w:p w14:paraId="7E08F295" w14:textId="5570D103" w:rsidR="00661E30" w:rsidRPr="003B2883" w:rsidRDefault="003366AA" w:rsidP="00661E30">
      <w:pPr>
        <w:pStyle w:val="PL"/>
        <w:rPr>
          <w:ins w:id="776" w:author="Huawei" w:date="2021-09-13T12:08:00Z"/>
        </w:rPr>
      </w:pPr>
      <w:ins w:id="777" w:author="Huawei" w:date="2021-09-13T14:26:00Z">
        <w:r w:rsidRPr="003B2883">
          <w:t xml:space="preserve">          $ref: 'TS29571_CommonDat</w:t>
        </w:r>
        <w:r>
          <w:t>a.yaml#/components/responses/504</w:t>
        </w:r>
        <w:r w:rsidRPr="003B2883">
          <w:t>'</w:t>
        </w:r>
      </w:ins>
    </w:p>
    <w:p w14:paraId="384F362A" w14:textId="77777777" w:rsidR="00661E30" w:rsidRPr="003B2883" w:rsidRDefault="00661E30" w:rsidP="00661E30">
      <w:pPr>
        <w:pStyle w:val="PL"/>
        <w:rPr>
          <w:ins w:id="778" w:author="Huawei" w:date="2021-09-13T12:08:00Z"/>
        </w:rPr>
      </w:pPr>
      <w:ins w:id="779" w:author="Huawei" w:date="2021-09-13T12:08:00Z">
        <w:r w:rsidRPr="003B2883">
          <w:t xml:space="preserve">        default:</w:t>
        </w:r>
      </w:ins>
    </w:p>
    <w:p w14:paraId="03A35AA1" w14:textId="4386E845" w:rsidR="00661E30" w:rsidRPr="003B2883" w:rsidRDefault="00661E30" w:rsidP="00661E30">
      <w:pPr>
        <w:pStyle w:val="PL"/>
      </w:pPr>
      <w:ins w:id="780" w:author="Huawei" w:date="2021-09-13T12:08:00Z">
        <w:r w:rsidRPr="003B2883">
          <w:t xml:space="preserve">          description: Unexpected error</w:t>
        </w:r>
      </w:ins>
    </w:p>
    <w:p w14:paraId="0CEAD2D3" w14:textId="77777777" w:rsidR="00661E30" w:rsidRPr="003B2883" w:rsidRDefault="00661E30" w:rsidP="00661E30">
      <w:pPr>
        <w:pStyle w:val="PL"/>
      </w:pPr>
      <w:r w:rsidRPr="003B2883">
        <w:t>components:</w:t>
      </w:r>
    </w:p>
    <w:p w14:paraId="27A6A32C" w14:textId="77777777" w:rsidR="00661E30" w:rsidRPr="003B2883" w:rsidRDefault="00661E30" w:rsidP="00661E30">
      <w:pPr>
        <w:pStyle w:val="PL"/>
      </w:pPr>
      <w:r w:rsidRPr="003B2883">
        <w:t xml:space="preserve">  securitySchemes:</w:t>
      </w:r>
    </w:p>
    <w:p w14:paraId="3ECEA381" w14:textId="77777777" w:rsidR="00661E30" w:rsidRPr="003B2883" w:rsidRDefault="00661E30" w:rsidP="00661E30">
      <w:pPr>
        <w:pStyle w:val="PL"/>
      </w:pPr>
      <w:r w:rsidRPr="003B2883">
        <w:t xml:space="preserve">    oAuth2ClientCredentials:</w:t>
      </w:r>
    </w:p>
    <w:p w14:paraId="18636182" w14:textId="77777777" w:rsidR="00661E30" w:rsidRPr="003B2883" w:rsidRDefault="00661E30" w:rsidP="00661E30">
      <w:pPr>
        <w:pStyle w:val="PL"/>
      </w:pPr>
      <w:r w:rsidRPr="003B2883">
        <w:t xml:space="preserve">      type: oauth2</w:t>
      </w:r>
    </w:p>
    <w:p w14:paraId="37A0834E" w14:textId="77777777" w:rsidR="00661E30" w:rsidRPr="003B2883" w:rsidRDefault="00661E30" w:rsidP="00661E30">
      <w:pPr>
        <w:pStyle w:val="PL"/>
      </w:pPr>
      <w:r w:rsidRPr="003B2883">
        <w:t xml:space="preserve">      flows:</w:t>
      </w:r>
    </w:p>
    <w:p w14:paraId="23DA2154" w14:textId="77777777" w:rsidR="00661E30" w:rsidRPr="003B2883" w:rsidRDefault="00661E30" w:rsidP="00661E30">
      <w:pPr>
        <w:pStyle w:val="PL"/>
      </w:pPr>
      <w:r w:rsidRPr="003B2883">
        <w:t xml:space="preserve">        clientCredentials:</w:t>
      </w:r>
    </w:p>
    <w:p w14:paraId="023D4CC4" w14:textId="77777777" w:rsidR="00661E30" w:rsidRPr="003B2883" w:rsidRDefault="00661E30" w:rsidP="00661E30">
      <w:pPr>
        <w:pStyle w:val="PL"/>
      </w:pPr>
      <w:r w:rsidRPr="003B2883">
        <w:t xml:space="preserve">          tokenUrl: '{nrfApiRoot}/oauth2/token'</w:t>
      </w:r>
    </w:p>
    <w:p w14:paraId="04B6A5FE" w14:textId="77777777" w:rsidR="00661E30" w:rsidRPr="003B2883" w:rsidRDefault="00661E30" w:rsidP="00661E30">
      <w:pPr>
        <w:pStyle w:val="PL"/>
      </w:pPr>
      <w:r w:rsidRPr="003B2883">
        <w:t xml:space="preserve">          scopes:</w:t>
      </w:r>
    </w:p>
    <w:p w14:paraId="6E0AA9E2" w14:textId="77777777" w:rsidR="00661E30" w:rsidRPr="003B2883" w:rsidRDefault="00661E30" w:rsidP="00661E30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namf-mt: Access to the </w:t>
      </w:r>
      <w:r w:rsidRPr="003B2883">
        <w:t xml:space="preserve">Namf_MT </w:t>
      </w:r>
      <w:r w:rsidRPr="003B2883">
        <w:rPr>
          <w:lang w:val="en-US"/>
        </w:rPr>
        <w:t>API</w:t>
      </w:r>
    </w:p>
    <w:p w14:paraId="2A24452B" w14:textId="77777777" w:rsidR="00661E30" w:rsidRPr="003B2883" w:rsidRDefault="00661E30" w:rsidP="00661E30">
      <w:pPr>
        <w:pStyle w:val="PL"/>
      </w:pPr>
      <w:r w:rsidRPr="003B2883">
        <w:t xml:space="preserve">  schemas:</w:t>
      </w:r>
    </w:p>
    <w:p w14:paraId="4C7E59EA" w14:textId="77777777" w:rsidR="00661E30" w:rsidRDefault="00661E30" w:rsidP="00661E30">
      <w:pPr>
        <w:pStyle w:val="PL"/>
      </w:pPr>
      <w:r w:rsidRPr="003B2883">
        <w:t xml:space="preserve">    EnableUeReachabilityReqData:</w:t>
      </w:r>
    </w:p>
    <w:p w14:paraId="264C30F0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Request</w:t>
      </w:r>
    </w:p>
    <w:p w14:paraId="53FE333D" w14:textId="77777777" w:rsidR="00661E30" w:rsidRPr="003B2883" w:rsidRDefault="00661E30" w:rsidP="00661E30">
      <w:pPr>
        <w:pStyle w:val="PL"/>
      </w:pPr>
      <w:r w:rsidRPr="003B2883">
        <w:t xml:space="preserve">      type: object</w:t>
      </w:r>
    </w:p>
    <w:p w14:paraId="5A009302" w14:textId="77777777" w:rsidR="00661E30" w:rsidRPr="003B2883" w:rsidRDefault="00661E30" w:rsidP="00661E30">
      <w:pPr>
        <w:pStyle w:val="PL"/>
      </w:pPr>
      <w:r w:rsidRPr="003B2883">
        <w:t xml:space="preserve">      properties:</w:t>
      </w:r>
    </w:p>
    <w:p w14:paraId="6314AA7C" w14:textId="77777777" w:rsidR="00661E30" w:rsidRPr="003B2883" w:rsidRDefault="00661E30" w:rsidP="00661E30">
      <w:pPr>
        <w:pStyle w:val="PL"/>
      </w:pPr>
      <w:r w:rsidRPr="003B2883">
        <w:t xml:space="preserve">        reachability:</w:t>
      </w:r>
    </w:p>
    <w:p w14:paraId="2ADD536E" w14:textId="77777777" w:rsidR="00661E30" w:rsidRPr="003B2883" w:rsidRDefault="00661E30" w:rsidP="00661E30">
      <w:pPr>
        <w:pStyle w:val="PL"/>
      </w:pPr>
      <w:r w:rsidRPr="003B2883">
        <w:t xml:space="preserve">          $ref: 'TS29518_Namf_EventExposure.yaml#/components/schemas/UeReachability'</w:t>
      </w:r>
    </w:p>
    <w:p w14:paraId="07D66A85" w14:textId="77777777" w:rsidR="00661E30" w:rsidRPr="003B2883" w:rsidRDefault="00661E30" w:rsidP="00661E30">
      <w:pPr>
        <w:pStyle w:val="PL"/>
      </w:pPr>
      <w:r w:rsidRPr="003B2883">
        <w:t xml:space="preserve">        supportedFeatures:</w:t>
      </w:r>
    </w:p>
    <w:p w14:paraId="47C135B3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'TS29571_CommonData.yaml#/components/schemas/SupportedFeatures'</w:t>
      </w:r>
    </w:p>
    <w:p w14:paraId="5A35F582" w14:textId="77777777" w:rsidR="00661E30" w:rsidRPr="003B2883" w:rsidRDefault="00661E30" w:rsidP="00661E30">
      <w:pPr>
        <w:pStyle w:val="PL"/>
      </w:pPr>
      <w:r w:rsidRPr="003B2883">
        <w:t xml:space="preserve">        </w:t>
      </w:r>
      <w:r>
        <w:t>oldGuami:</w:t>
      </w:r>
    </w:p>
    <w:p w14:paraId="63186221" w14:textId="77777777" w:rsidR="00661E30" w:rsidRPr="003B2883" w:rsidRDefault="00661E30" w:rsidP="00661E30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9796707" w14:textId="77777777" w:rsidR="00661E30" w:rsidRDefault="00661E30" w:rsidP="00661E30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0172459F" w14:textId="77777777" w:rsidR="00661E30" w:rsidRDefault="00661E30" w:rsidP="00661E30">
      <w:pPr>
        <w:pStyle w:val="PL"/>
      </w:pPr>
      <w:r>
        <w:t xml:space="preserve">          type: boolean</w:t>
      </w:r>
    </w:p>
    <w:p w14:paraId="17E5A295" w14:textId="77777777" w:rsidR="00661E30" w:rsidRPr="003B2883" w:rsidRDefault="00661E30" w:rsidP="00661E30">
      <w:pPr>
        <w:pStyle w:val="PL"/>
      </w:pPr>
      <w:r w:rsidRPr="003B2883">
        <w:t xml:space="preserve">          default: false</w:t>
      </w:r>
    </w:p>
    <w:p w14:paraId="5F9ADBFC" w14:textId="77777777" w:rsidR="00661E30" w:rsidRPr="003B2883" w:rsidRDefault="00661E30" w:rsidP="00661E30">
      <w:pPr>
        <w:pStyle w:val="PL"/>
      </w:pPr>
      <w:r w:rsidRPr="003B2883">
        <w:t xml:space="preserve">      required:</w:t>
      </w:r>
    </w:p>
    <w:p w14:paraId="52F63E2E" w14:textId="77777777" w:rsidR="00661E30" w:rsidRPr="003B2883" w:rsidRDefault="00661E30" w:rsidP="00661E30">
      <w:pPr>
        <w:pStyle w:val="PL"/>
      </w:pPr>
      <w:r w:rsidRPr="003B2883">
        <w:t xml:space="preserve">        - reachability</w:t>
      </w:r>
    </w:p>
    <w:p w14:paraId="4BBC54F5" w14:textId="77777777" w:rsidR="00661E30" w:rsidRDefault="00661E30" w:rsidP="00661E30">
      <w:pPr>
        <w:pStyle w:val="PL"/>
      </w:pPr>
      <w:r w:rsidRPr="003B2883">
        <w:t xml:space="preserve">    EnableUeReachabilityRspData:</w:t>
      </w:r>
    </w:p>
    <w:p w14:paraId="13142A93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Response</w:t>
      </w:r>
    </w:p>
    <w:p w14:paraId="07B20EA4" w14:textId="77777777" w:rsidR="00661E30" w:rsidRPr="003B2883" w:rsidRDefault="00661E30" w:rsidP="00661E30">
      <w:pPr>
        <w:pStyle w:val="PL"/>
      </w:pPr>
      <w:r w:rsidRPr="003B2883">
        <w:t xml:space="preserve">      type: object</w:t>
      </w:r>
    </w:p>
    <w:p w14:paraId="54E856C2" w14:textId="77777777" w:rsidR="00661E30" w:rsidRPr="003B2883" w:rsidRDefault="00661E30" w:rsidP="00661E30">
      <w:pPr>
        <w:pStyle w:val="PL"/>
      </w:pPr>
      <w:r w:rsidRPr="003B2883">
        <w:t xml:space="preserve">      properties:</w:t>
      </w:r>
    </w:p>
    <w:p w14:paraId="70553E9E" w14:textId="77777777" w:rsidR="00661E30" w:rsidRPr="003B2883" w:rsidRDefault="00661E30" w:rsidP="00661E30">
      <w:pPr>
        <w:pStyle w:val="PL"/>
      </w:pPr>
      <w:r w:rsidRPr="003B2883">
        <w:t xml:space="preserve">        reachability:</w:t>
      </w:r>
    </w:p>
    <w:p w14:paraId="1150340E" w14:textId="77777777" w:rsidR="00661E30" w:rsidRPr="003B2883" w:rsidRDefault="00661E30" w:rsidP="00661E30">
      <w:pPr>
        <w:pStyle w:val="PL"/>
      </w:pPr>
      <w:r w:rsidRPr="003B2883">
        <w:t xml:space="preserve">          $ref: 'TS29518_Namf_EventExposure.yaml#/components/schemas/UeReachability'</w:t>
      </w:r>
    </w:p>
    <w:p w14:paraId="4CE9ABEA" w14:textId="77777777" w:rsidR="00661E30" w:rsidRPr="003B2883" w:rsidRDefault="00661E30" w:rsidP="00661E30">
      <w:pPr>
        <w:pStyle w:val="PL"/>
      </w:pPr>
      <w:r w:rsidRPr="003B2883">
        <w:t xml:space="preserve">        supportedFeatures:</w:t>
      </w:r>
    </w:p>
    <w:p w14:paraId="3B751E01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'TS29571_CommonData.yaml#/components/schemas/SupportedFeatures'</w:t>
      </w:r>
    </w:p>
    <w:p w14:paraId="170CD8B8" w14:textId="77777777" w:rsidR="00661E30" w:rsidRPr="003B2883" w:rsidRDefault="00661E30" w:rsidP="00661E30">
      <w:pPr>
        <w:pStyle w:val="PL"/>
      </w:pPr>
      <w:r w:rsidRPr="003B2883">
        <w:t xml:space="preserve">      required:</w:t>
      </w:r>
    </w:p>
    <w:p w14:paraId="62E2C1D7" w14:textId="77777777" w:rsidR="00661E30" w:rsidRPr="003B2883" w:rsidRDefault="00661E30" w:rsidP="00661E30">
      <w:pPr>
        <w:pStyle w:val="PL"/>
      </w:pPr>
      <w:r w:rsidRPr="003B2883">
        <w:t xml:space="preserve">        - reachability</w:t>
      </w:r>
    </w:p>
    <w:p w14:paraId="30333B62" w14:textId="77777777" w:rsidR="00661E30" w:rsidRDefault="00661E30" w:rsidP="00661E30">
      <w:pPr>
        <w:pStyle w:val="PL"/>
      </w:pPr>
      <w:r w:rsidRPr="003B2883">
        <w:t xml:space="preserve">    UeContextInfo:</w:t>
      </w:r>
    </w:p>
    <w:p w14:paraId="3879F61E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UE Context Information</w:t>
      </w:r>
    </w:p>
    <w:p w14:paraId="39E3BCBB" w14:textId="77777777" w:rsidR="00661E30" w:rsidRPr="003B2883" w:rsidRDefault="00661E30" w:rsidP="00661E30">
      <w:pPr>
        <w:pStyle w:val="PL"/>
      </w:pPr>
      <w:r w:rsidRPr="003B2883">
        <w:t xml:space="preserve">      type: object</w:t>
      </w:r>
    </w:p>
    <w:p w14:paraId="70CC37FC" w14:textId="77777777" w:rsidR="00661E30" w:rsidRPr="003B2883" w:rsidRDefault="00661E30" w:rsidP="00661E30">
      <w:pPr>
        <w:pStyle w:val="PL"/>
      </w:pPr>
      <w:r w:rsidRPr="003B2883">
        <w:t xml:space="preserve">      properties:</w:t>
      </w:r>
    </w:p>
    <w:p w14:paraId="658CA785" w14:textId="77777777" w:rsidR="00661E30" w:rsidRPr="003B2883" w:rsidRDefault="00661E30" w:rsidP="00661E30">
      <w:pPr>
        <w:pStyle w:val="PL"/>
      </w:pPr>
      <w:r w:rsidRPr="003B2883">
        <w:t xml:space="preserve">        supportVoPS:</w:t>
      </w:r>
    </w:p>
    <w:p w14:paraId="60038596" w14:textId="77777777" w:rsidR="00661E30" w:rsidRPr="003B2883" w:rsidRDefault="00661E30" w:rsidP="00661E30">
      <w:pPr>
        <w:pStyle w:val="PL"/>
      </w:pPr>
      <w:r w:rsidRPr="003B2883">
        <w:t xml:space="preserve">          type: boolean</w:t>
      </w:r>
    </w:p>
    <w:p w14:paraId="0228B765" w14:textId="77777777" w:rsidR="00661E30" w:rsidRPr="003B2883" w:rsidRDefault="00661E30" w:rsidP="00661E30">
      <w:pPr>
        <w:pStyle w:val="PL"/>
      </w:pPr>
      <w:r w:rsidRPr="003B2883">
        <w:t xml:space="preserve">        </w:t>
      </w:r>
      <w:r w:rsidRPr="003B2883">
        <w:rPr>
          <w:rFonts w:hint="eastAsia"/>
        </w:rPr>
        <w:t>supportVoPSn3gpp</w:t>
      </w:r>
      <w:r w:rsidRPr="003B2883">
        <w:t>:</w:t>
      </w:r>
    </w:p>
    <w:p w14:paraId="6F104061" w14:textId="77777777" w:rsidR="00661E30" w:rsidRPr="003B2883" w:rsidRDefault="00661E30" w:rsidP="00661E30">
      <w:pPr>
        <w:pStyle w:val="PL"/>
      </w:pPr>
      <w:r w:rsidRPr="003B2883">
        <w:t xml:space="preserve">          type: boolean</w:t>
      </w:r>
    </w:p>
    <w:p w14:paraId="5D82CD43" w14:textId="77777777" w:rsidR="00661E30" w:rsidRPr="003B2883" w:rsidRDefault="00661E30" w:rsidP="00661E30">
      <w:pPr>
        <w:pStyle w:val="PL"/>
      </w:pPr>
      <w:r w:rsidRPr="003B2883">
        <w:t xml:space="preserve">        lastActTime:</w:t>
      </w:r>
    </w:p>
    <w:p w14:paraId="7E097634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'TS29571_CommonData.yaml#/components/schemas/DateTime'</w:t>
      </w:r>
    </w:p>
    <w:p w14:paraId="4C089430" w14:textId="77777777" w:rsidR="00661E30" w:rsidRPr="003B2883" w:rsidRDefault="00661E30" w:rsidP="00661E30">
      <w:pPr>
        <w:pStyle w:val="PL"/>
      </w:pPr>
      <w:r w:rsidRPr="003B2883">
        <w:t xml:space="preserve">        </w:t>
      </w:r>
      <w:r w:rsidRPr="003B2883">
        <w:rPr>
          <w:rFonts w:hint="eastAsia"/>
          <w:lang w:eastAsia="ja-JP"/>
        </w:rPr>
        <w:t>a</w:t>
      </w:r>
      <w:r w:rsidRPr="003B2883">
        <w:rPr>
          <w:lang w:eastAsia="ja-JP"/>
        </w:rPr>
        <w:t>ccess</w:t>
      </w:r>
      <w:r w:rsidRPr="003B2883">
        <w:t>Type:</w:t>
      </w:r>
    </w:p>
    <w:p w14:paraId="0029D37A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'TS29571_CommonData.yaml#/components/schemas/AccessType'</w:t>
      </w:r>
    </w:p>
    <w:p w14:paraId="5FA2A139" w14:textId="77777777" w:rsidR="00661E30" w:rsidRPr="003B2883" w:rsidRDefault="00661E30" w:rsidP="00661E30">
      <w:pPr>
        <w:pStyle w:val="PL"/>
      </w:pPr>
      <w:r w:rsidRPr="003B2883">
        <w:t xml:space="preserve">        ratType:</w:t>
      </w:r>
    </w:p>
    <w:p w14:paraId="7D0FE07F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'TS29571_CommonData.yaml#/components/schemas/RatType'</w:t>
      </w:r>
    </w:p>
    <w:p w14:paraId="652459BA" w14:textId="77777777" w:rsidR="00661E30" w:rsidRPr="003B2883" w:rsidRDefault="00661E30" w:rsidP="00661E30">
      <w:pPr>
        <w:pStyle w:val="PL"/>
      </w:pPr>
      <w:r w:rsidRPr="003B2883">
        <w:t xml:space="preserve">        supportedFeatures:</w:t>
      </w:r>
    </w:p>
    <w:p w14:paraId="3E931C7F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'TS29571_CommonData.yaml#/components/schemas/SupportedFeatures'</w:t>
      </w:r>
    </w:p>
    <w:p w14:paraId="2CB90B81" w14:textId="77777777" w:rsidR="00661E30" w:rsidRDefault="00661E30" w:rsidP="00661E30">
      <w:pPr>
        <w:pStyle w:val="PL"/>
      </w:pPr>
      <w:r w:rsidRPr="003B2883">
        <w:t xml:space="preserve">    </w:t>
      </w:r>
      <w:r>
        <w:t>ProblemDetails</w:t>
      </w:r>
      <w:r w:rsidRPr="003B2883">
        <w:t>EnableUeReachability:</w:t>
      </w:r>
    </w:p>
    <w:p w14:paraId="51FB25C2" w14:textId="77777777" w:rsidR="00661E30" w:rsidRDefault="00661E30" w:rsidP="00661E3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t>Enable UE Reachability Error Detail</w:t>
      </w:r>
    </w:p>
    <w:p w14:paraId="2AE471C6" w14:textId="77777777" w:rsidR="00661E30" w:rsidRDefault="00661E30" w:rsidP="00661E30">
      <w:pPr>
        <w:pStyle w:val="PL"/>
      </w:pPr>
      <w:r>
        <w:t xml:space="preserve">      allOf:</w:t>
      </w:r>
    </w:p>
    <w:p w14:paraId="18ED7ACB" w14:textId="77777777" w:rsidR="00661E30" w:rsidRDefault="00661E30" w:rsidP="00661E30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698C8A9F" w14:textId="77777777" w:rsidR="00661E30" w:rsidRDefault="00661E30" w:rsidP="00661E30">
      <w:pPr>
        <w:pStyle w:val="PL"/>
      </w:pPr>
      <w:r>
        <w:t xml:space="preserve">      - </w:t>
      </w:r>
      <w:r w:rsidRPr="00D65A82">
        <w:t>$ref: '#/components/schemas/</w:t>
      </w:r>
      <w:r>
        <w:t>AdditionInfo</w:t>
      </w:r>
      <w:r w:rsidRPr="003B2883">
        <w:t>EnableUeReachability</w:t>
      </w:r>
      <w:r w:rsidRPr="00D65A82">
        <w:t>'</w:t>
      </w:r>
    </w:p>
    <w:p w14:paraId="4FAEDD89" w14:textId="77777777" w:rsidR="00661E30" w:rsidRDefault="00661E30" w:rsidP="00661E30">
      <w:pPr>
        <w:pStyle w:val="PL"/>
      </w:pPr>
      <w:r w:rsidRPr="003B2883">
        <w:t xml:space="preserve">    </w:t>
      </w:r>
      <w:r>
        <w:t>AdditionInfo</w:t>
      </w:r>
      <w:r w:rsidRPr="003B2883">
        <w:t>EnableUeReachability:</w:t>
      </w:r>
    </w:p>
    <w:p w14:paraId="0275C091" w14:textId="77777777" w:rsidR="00661E30" w:rsidRPr="003B2883" w:rsidRDefault="00661E30" w:rsidP="00661E30">
      <w:pPr>
        <w:pStyle w:val="PL"/>
        <w:ind w:right="-565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Additional information to be returned in </w:t>
      </w:r>
      <w:r>
        <w:t xml:space="preserve">EnableUeReachability </w:t>
      </w:r>
      <w:r>
        <w:rPr>
          <w:rFonts w:cs="Arial"/>
          <w:szCs w:val="18"/>
        </w:rPr>
        <w:t>error response</w:t>
      </w:r>
    </w:p>
    <w:p w14:paraId="7A692E73" w14:textId="77777777" w:rsidR="00661E30" w:rsidRPr="003B2883" w:rsidRDefault="00661E30" w:rsidP="00661E30">
      <w:pPr>
        <w:pStyle w:val="PL"/>
      </w:pPr>
      <w:r w:rsidRPr="003B2883">
        <w:t xml:space="preserve">      type: object</w:t>
      </w:r>
    </w:p>
    <w:p w14:paraId="3027DF53" w14:textId="77777777" w:rsidR="00661E30" w:rsidRPr="003B2883" w:rsidRDefault="00661E30" w:rsidP="00661E30">
      <w:pPr>
        <w:pStyle w:val="PL"/>
      </w:pPr>
      <w:r w:rsidRPr="003B2883">
        <w:t xml:space="preserve">      properties:</w:t>
      </w:r>
    </w:p>
    <w:p w14:paraId="04AF5324" w14:textId="77777777" w:rsidR="00661E30" w:rsidRPr="003B2883" w:rsidRDefault="00661E30" w:rsidP="00661E30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55153357" w14:textId="77777777" w:rsidR="00661E30" w:rsidRDefault="00661E30" w:rsidP="00661E30">
      <w:pPr>
        <w:pStyle w:val="PL"/>
        <w:rPr>
          <w:ins w:id="781" w:author="Huawei" w:date="2021-09-13T14:27:00Z"/>
        </w:rPr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6ED4BF1F" w14:textId="68E10CAB" w:rsidR="003366AA" w:rsidRDefault="003366AA" w:rsidP="003366AA">
      <w:pPr>
        <w:pStyle w:val="PL"/>
        <w:rPr>
          <w:ins w:id="782" w:author="Huawei" w:date="2021-09-13T14:27:00Z"/>
        </w:rPr>
      </w:pPr>
      <w:ins w:id="783" w:author="Huawei" w:date="2021-09-13T14:27:00Z">
        <w:r>
          <w:t xml:space="preserve">    EnableGroup</w:t>
        </w:r>
        <w:r w:rsidRPr="003B2883">
          <w:t>ReachabilityReqData:</w:t>
        </w:r>
      </w:ins>
    </w:p>
    <w:p w14:paraId="72B5005E" w14:textId="5E1960D7" w:rsidR="003366AA" w:rsidRPr="003B2883" w:rsidRDefault="003366AA" w:rsidP="003366AA">
      <w:pPr>
        <w:pStyle w:val="PL"/>
        <w:rPr>
          <w:ins w:id="784" w:author="Huawei" w:date="2021-09-13T14:27:00Z"/>
        </w:rPr>
      </w:pPr>
      <w:ins w:id="785" w:author="Huawei" w:date="2021-09-13T14:27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86" w:author="Huawei" w:date="2021-09-13T14:29:00Z">
        <w:r>
          <w:rPr>
            <w:rFonts w:cs="Arial"/>
            <w:szCs w:val="18"/>
            <w:lang w:eastAsia="zh-CN"/>
          </w:rPr>
          <w:t>Data within the Enable Group Reachability Request</w:t>
        </w:r>
      </w:ins>
    </w:p>
    <w:p w14:paraId="24DC1CF2" w14:textId="77777777" w:rsidR="003366AA" w:rsidRPr="003B2883" w:rsidRDefault="003366AA" w:rsidP="003366AA">
      <w:pPr>
        <w:pStyle w:val="PL"/>
        <w:rPr>
          <w:ins w:id="787" w:author="Huawei" w:date="2021-09-13T14:27:00Z"/>
        </w:rPr>
      </w:pPr>
      <w:ins w:id="788" w:author="Huawei" w:date="2021-09-13T14:27:00Z">
        <w:r w:rsidRPr="003B2883">
          <w:t xml:space="preserve">      type: object</w:t>
        </w:r>
      </w:ins>
    </w:p>
    <w:p w14:paraId="2B4F4110" w14:textId="77777777" w:rsidR="003366AA" w:rsidRPr="003B2883" w:rsidRDefault="003366AA" w:rsidP="003366AA">
      <w:pPr>
        <w:pStyle w:val="PL"/>
        <w:rPr>
          <w:ins w:id="789" w:author="Huawei" w:date="2021-09-13T14:27:00Z"/>
        </w:rPr>
      </w:pPr>
      <w:ins w:id="790" w:author="Huawei" w:date="2021-09-13T14:27:00Z">
        <w:r w:rsidRPr="003B2883">
          <w:t xml:space="preserve">      properties:</w:t>
        </w:r>
      </w:ins>
    </w:p>
    <w:p w14:paraId="61FEF8AD" w14:textId="0955BE8D" w:rsidR="002D2535" w:rsidRDefault="002D2535" w:rsidP="002D2535">
      <w:pPr>
        <w:pStyle w:val="PL"/>
        <w:rPr>
          <w:ins w:id="791" w:author="Huawei" w:date="2021-09-13T14:33:00Z"/>
        </w:rPr>
      </w:pPr>
      <w:ins w:id="792" w:author="Huawei" w:date="2021-09-13T14:33:00Z">
        <w:r w:rsidRPr="003B2883">
          <w:lastRenderedPageBreak/>
          <w:t xml:space="preserve">        </w:t>
        </w:r>
        <w:r>
          <w:t>ueList</w:t>
        </w:r>
        <w:r w:rsidRPr="003B2883">
          <w:t>:</w:t>
        </w:r>
      </w:ins>
    </w:p>
    <w:p w14:paraId="3BEED899" w14:textId="77777777" w:rsidR="002D2535" w:rsidRPr="00690A26" w:rsidRDefault="002D2535" w:rsidP="002D2535">
      <w:pPr>
        <w:pStyle w:val="PL"/>
        <w:rPr>
          <w:ins w:id="793" w:author="Huawei" w:date="2021-09-13T14:34:00Z"/>
          <w:lang w:val="en-US"/>
        </w:rPr>
      </w:pPr>
      <w:ins w:id="794" w:author="Huawei" w:date="2021-09-13T14:34:00Z">
        <w:r w:rsidRPr="00690A26">
          <w:rPr>
            <w:lang w:val="en-US"/>
          </w:rPr>
          <w:t xml:space="preserve">          type: array</w:t>
        </w:r>
      </w:ins>
    </w:p>
    <w:p w14:paraId="54F8347B" w14:textId="77777777" w:rsidR="002D2535" w:rsidRPr="00690A26" w:rsidRDefault="002D2535" w:rsidP="002D2535">
      <w:pPr>
        <w:pStyle w:val="PL"/>
        <w:rPr>
          <w:ins w:id="795" w:author="Huawei" w:date="2021-09-13T14:34:00Z"/>
          <w:lang w:val="en-US"/>
        </w:rPr>
      </w:pPr>
      <w:ins w:id="796" w:author="Huawei" w:date="2021-09-13T14:34:00Z">
        <w:r w:rsidRPr="00690A26">
          <w:rPr>
            <w:lang w:val="en-US"/>
          </w:rPr>
          <w:t xml:space="preserve">          items:</w:t>
        </w:r>
      </w:ins>
    </w:p>
    <w:p w14:paraId="23FE5EC7" w14:textId="7CDF633D" w:rsidR="002D2535" w:rsidRDefault="002D2535" w:rsidP="002D2535">
      <w:pPr>
        <w:pStyle w:val="PL"/>
        <w:rPr>
          <w:ins w:id="797" w:author="Huawei" w:date="2021-09-13T14:35:00Z"/>
        </w:rPr>
      </w:pPr>
      <w:ins w:id="798" w:author="Huawei" w:date="2021-09-13T14:33:00Z">
        <w:r w:rsidRPr="003B2883">
          <w:t xml:space="preserve"> </w:t>
        </w:r>
      </w:ins>
      <w:ins w:id="799" w:author="Huawei" w:date="2021-09-13T14:35:00Z">
        <w:r w:rsidRPr="00690A26">
          <w:rPr>
            <w:lang w:val="en-US"/>
          </w:rPr>
          <w:t xml:space="preserve">  </w:t>
        </w:r>
      </w:ins>
      <w:ins w:id="800" w:author="Huawei" w:date="2021-09-13T14:33:00Z">
        <w:r w:rsidRPr="003B2883">
          <w:t xml:space="preserve">         $ref: 'TS29571_CommonData.yaml#/components/schemas/S</w:t>
        </w:r>
      </w:ins>
      <w:ins w:id="801" w:author="Huawei" w:date="2021-09-13T14:34:00Z">
        <w:r>
          <w:t>upi</w:t>
        </w:r>
      </w:ins>
      <w:ins w:id="802" w:author="Huawei" w:date="2021-09-13T14:33:00Z">
        <w:r w:rsidRPr="003B2883">
          <w:t>'</w:t>
        </w:r>
      </w:ins>
    </w:p>
    <w:p w14:paraId="744C8EBD" w14:textId="616E021E" w:rsidR="002D2535" w:rsidRDefault="002D2535" w:rsidP="002D2535">
      <w:pPr>
        <w:pStyle w:val="PL"/>
        <w:rPr>
          <w:ins w:id="803" w:author="Huawei" w:date="2021-09-13T14:35:00Z"/>
          <w:lang w:eastAsia="zh-CN"/>
        </w:rPr>
      </w:pPr>
      <w:ins w:id="804" w:author="Huawei" w:date="2021-09-13T14:3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7004A46" w14:textId="7C19031A" w:rsidR="002D2535" w:rsidRPr="003B2883" w:rsidRDefault="002D2535" w:rsidP="002D2535">
      <w:pPr>
        <w:pStyle w:val="PL"/>
        <w:rPr>
          <w:ins w:id="805" w:author="Huawei" w:date="2021-09-13T14:35:00Z"/>
        </w:rPr>
      </w:pPr>
      <w:ins w:id="806" w:author="Huawei" w:date="2021-09-13T14:35:00Z">
        <w:r w:rsidRPr="003B2883">
          <w:t xml:space="preserve">        </w:t>
        </w:r>
        <w:r>
          <w:t>tmgi</w:t>
        </w:r>
        <w:r w:rsidRPr="003B2883">
          <w:t>:</w:t>
        </w:r>
      </w:ins>
    </w:p>
    <w:p w14:paraId="545427CB" w14:textId="60DF0880" w:rsidR="002D2535" w:rsidRPr="003B2883" w:rsidRDefault="002D2535" w:rsidP="002D2535">
      <w:pPr>
        <w:pStyle w:val="PL"/>
        <w:rPr>
          <w:ins w:id="807" w:author="Huawei" w:date="2021-09-13T14:27:00Z"/>
        </w:rPr>
      </w:pPr>
      <w:ins w:id="808" w:author="Huawei" w:date="2021-09-13T14:35:00Z">
        <w:r w:rsidRPr="003B2883">
          <w:t xml:space="preserve">          $ref: 'TS29571_CommonData.yaml#/components/schemas/</w:t>
        </w:r>
        <w:r w:rsidR="004B00A9">
          <w:t>T</w:t>
        </w:r>
      </w:ins>
      <w:ins w:id="809" w:author="Huawei" w:date="2021-09-19T15:25:00Z">
        <w:r w:rsidR="004B00A9">
          <w:t>mgi</w:t>
        </w:r>
      </w:ins>
      <w:ins w:id="810" w:author="Huawei" w:date="2021-09-13T14:35:00Z">
        <w:r w:rsidRPr="003B2883">
          <w:t>'</w:t>
        </w:r>
      </w:ins>
    </w:p>
    <w:p w14:paraId="77D71CD8" w14:textId="77777777" w:rsidR="003366AA" w:rsidRPr="003B2883" w:rsidRDefault="003366AA" w:rsidP="003366AA">
      <w:pPr>
        <w:pStyle w:val="PL"/>
        <w:rPr>
          <w:ins w:id="811" w:author="Huawei" w:date="2021-09-13T14:27:00Z"/>
        </w:rPr>
      </w:pPr>
      <w:ins w:id="812" w:author="Huawei" w:date="2021-09-13T14:27:00Z">
        <w:r w:rsidRPr="003B2883">
          <w:t xml:space="preserve">        supportedFeatures:</w:t>
        </w:r>
      </w:ins>
    </w:p>
    <w:p w14:paraId="127A9577" w14:textId="77777777" w:rsidR="003366AA" w:rsidRPr="003B2883" w:rsidRDefault="003366AA" w:rsidP="003366AA">
      <w:pPr>
        <w:pStyle w:val="PL"/>
        <w:rPr>
          <w:ins w:id="813" w:author="Huawei" w:date="2021-09-13T14:27:00Z"/>
        </w:rPr>
      </w:pPr>
      <w:ins w:id="814" w:author="Huawei" w:date="2021-09-13T14:27:00Z">
        <w:r w:rsidRPr="003B2883">
          <w:t xml:space="preserve">          $ref: 'TS29571_CommonData.yaml#/components/schemas/SupportedFeatures'</w:t>
        </w:r>
      </w:ins>
    </w:p>
    <w:p w14:paraId="29E4AC31" w14:textId="77777777" w:rsidR="003366AA" w:rsidRPr="003B2883" w:rsidRDefault="003366AA" w:rsidP="003366AA">
      <w:pPr>
        <w:pStyle w:val="PL"/>
        <w:rPr>
          <w:ins w:id="815" w:author="Huawei" w:date="2021-09-13T14:27:00Z"/>
        </w:rPr>
      </w:pPr>
      <w:ins w:id="816" w:author="Huawei" w:date="2021-09-13T14:27:00Z">
        <w:r w:rsidRPr="003B2883">
          <w:t xml:space="preserve">      required:</w:t>
        </w:r>
      </w:ins>
    </w:p>
    <w:p w14:paraId="24A49486" w14:textId="40C23753" w:rsidR="002D2535" w:rsidRDefault="002D2535" w:rsidP="003366AA">
      <w:pPr>
        <w:pStyle w:val="PL"/>
        <w:rPr>
          <w:ins w:id="817" w:author="Huawei" w:date="2021-09-13T14:36:00Z"/>
        </w:rPr>
      </w:pPr>
      <w:ins w:id="818" w:author="Huawei" w:date="2021-09-13T14:36:00Z">
        <w:r w:rsidRPr="003B2883">
          <w:t xml:space="preserve">        - </w:t>
        </w:r>
        <w:r>
          <w:t>ueList</w:t>
        </w:r>
      </w:ins>
    </w:p>
    <w:p w14:paraId="75D14A3C" w14:textId="559BA86E" w:rsidR="002D2535" w:rsidRPr="003B2883" w:rsidRDefault="002D2535" w:rsidP="003366AA">
      <w:pPr>
        <w:pStyle w:val="PL"/>
        <w:rPr>
          <w:ins w:id="819" w:author="Huawei" w:date="2021-09-13T14:27:00Z"/>
        </w:rPr>
      </w:pPr>
      <w:ins w:id="820" w:author="Huawei" w:date="2021-09-13T14:36:00Z">
        <w:r w:rsidRPr="003B2883">
          <w:t xml:space="preserve">        - </w:t>
        </w:r>
        <w:r>
          <w:t>tmgi</w:t>
        </w:r>
      </w:ins>
    </w:p>
    <w:p w14:paraId="7B3A0A67" w14:textId="558D1EBB" w:rsidR="003366AA" w:rsidRDefault="00FE1F5B" w:rsidP="003366AA">
      <w:pPr>
        <w:pStyle w:val="PL"/>
        <w:rPr>
          <w:ins w:id="821" w:author="Huawei" w:date="2021-09-13T14:27:00Z"/>
        </w:rPr>
      </w:pPr>
      <w:ins w:id="822" w:author="Huawei" w:date="2021-09-13T14:27:00Z">
        <w:r>
          <w:t xml:space="preserve">    Enable</w:t>
        </w:r>
      </w:ins>
      <w:ins w:id="823" w:author="Huawei" w:date="2021-09-13T14:36:00Z">
        <w:r>
          <w:t>Group</w:t>
        </w:r>
      </w:ins>
      <w:ins w:id="824" w:author="Huawei" w:date="2021-09-13T14:27:00Z">
        <w:r w:rsidR="003366AA" w:rsidRPr="003B2883">
          <w:t>ReachabilityRspData:</w:t>
        </w:r>
      </w:ins>
    </w:p>
    <w:p w14:paraId="7CAE14EA" w14:textId="2364BB91" w:rsidR="003366AA" w:rsidRPr="003B2883" w:rsidRDefault="003366AA" w:rsidP="003366AA">
      <w:pPr>
        <w:pStyle w:val="PL"/>
        <w:rPr>
          <w:ins w:id="825" w:author="Huawei" w:date="2021-09-13T14:27:00Z"/>
        </w:rPr>
      </w:pPr>
      <w:ins w:id="826" w:author="Huawei" w:date="2021-09-13T14:27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27" w:author="Huawei" w:date="2021-09-13T14:37:00Z">
        <w:r w:rsidR="00FE1F5B">
          <w:rPr>
            <w:rFonts w:cs="Arial"/>
            <w:szCs w:val="18"/>
            <w:lang w:eastAsia="zh-CN"/>
          </w:rPr>
          <w:t>Data within the Enable Group Reachability Response</w:t>
        </w:r>
      </w:ins>
    </w:p>
    <w:p w14:paraId="3D654CD2" w14:textId="77777777" w:rsidR="003366AA" w:rsidRPr="003B2883" w:rsidRDefault="003366AA" w:rsidP="003366AA">
      <w:pPr>
        <w:pStyle w:val="PL"/>
        <w:rPr>
          <w:ins w:id="828" w:author="Huawei" w:date="2021-09-13T14:27:00Z"/>
        </w:rPr>
      </w:pPr>
      <w:ins w:id="829" w:author="Huawei" w:date="2021-09-13T14:27:00Z">
        <w:r w:rsidRPr="003B2883">
          <w:t xml:space="preserve">      type: object</w:t>
        </w:r>
      </w:ins>
    </w:p>
    <w:p w14:paraId="7240D8D9" w14:textId="77777777" w:rsidR="003366AA" w:rsidRPr="003B2883" w:rsidRDefault="003366AA" w:rsidP="003366AA">
      <w:pPr>
        <w:pStyle w:val="PL"/>
        <w:rPr>
          <w:ins w:id="830" w:author="Huawei" w:date="2021-09-13T14:27:00Z"/>
        </w:rPr>
      </w:pPr>
      <w:ins w:id="831" w:author="Huawei" w:date="2021-09-13T14:27:00Z">
        <w:r w:rsidRPr="003B2883">
          <w:t xml:space="preserve">      properties:</w:t>
        </w:r>
      </w:ins>
    </w:p>
    <w:p w14:paraId="3CCBDE64" w14:textId="7AD6B944" w:rsidR="003366AA" w:rsidRPr="003B2883" w:rsidRDefault="003366AA" w:rsidP="003366AA">
      <w:pPr>
        <w:pStyle w:val="PL"/>
        <w:rPr>
          <w:ins w:id="832" w:author="Huawei" w:date="2021-09-13T14:27:00Z"/>
        </w:rPr>
      </w:pPr>
      <w:ins w:id="833" w:author="Huawei" w:date="2021-09-13T14:27:00Z">
        <w:r w:rsidRPr="003B2883">
          <w:t xml:space="preserve">        </w:t>
        </w:r>
      </w:ins>
      <w:ins w:id="834" w:author="Huawei" w:date="2021-09-13T14:37:00Z">
        <w:r w:rsidR="00FE1F5B" w:rsidRPr="003B2883">
          <w:rPr>
            <w:lang w:eastAsia="zh-CN"/>
          </w:rPr>
          <w:t>r</w:t>
        </w:r>
        <w:r w:rsidR="00FE1F5B" w:rsidRPr="003B2883">
          <w:rPr>
            <w:rFonts w:hint="eastAsia"/>
            <w:lang w:eastAsia="zh-CN"/>
          </w:rPr>
          <w:t>eachab</w:t>
        </w:r>
        <w:r w:rsidR="00FE1F5B">
          <w:rPr>
            <w:lang w:eastAsia="zh-CN"/>
          </w:rPr>
          <w:t>leInfo</w:t>
        </w:r>
      </w:ins>
      <w:ins w:id="835" w:author="Huawei" w:date="2021-09-13T14:27:00Z">
        <w:r w:rsidRPr="003B2883">
          <w:t>:</w:t>
        </w:r>
      </w:ins>
    </w:p>
    <w:p w14:paraId="741F68FC" w14:textId="599E6EA8" w:rsidR="003366AA" w:rsidRDefault="003366AA" w:rsidP="003366AA">
      <w:pPr>
        <w:pStyle w:val="PL"/>
        <w:rPr>
          <w:ins w:id="836" w:author="Huawei" w:date="2021-09-13T14:38:00Z"/>
        </w:rPr>
      </w:pPr>
      <w:ins w:id="837" w:author="Huawei" w:date="2021-09-13T14:27:00Z">
        <w:r w:rsidRPr="003B2883">
          <w:t xml:space="preserve">          $ref: '#/components/schemas/</w:t>
        </w:r>
      </w:ins>
      <w:ins w:id="838" w:author="Huawei" w:date="2021-09-13T14:38:00Z">
        <w:r w:rsidR="00FE1F5B">
          <w:rPr>
            <w:lang w:eastAsia="zh-CN"/>
          </w:rPr>
          <w:t>R</w:t>
        </w:r>
        <w:r w:rsidR="00FE1F5B" w:rsidRPr="003B2883">
          <w:rPr>
            <w:rFonts w:hint="eastAsia"/>
            <w:lang w:eastAsia="zh-CN"/>
          </w:rPr>
          <w:t>eachab</w:t>
        </w:r>
        <w:r w:rsidR="00FE1F5B">
          <w:rPr>
            <w:lang w:eastAsia="zh-CN"/>
          </w:rPr>
          <w:t>leInfo</w:t>
        </w:r>
      </w:ins>
      <w:ins w:id="839" w:author="Huawei" w:date="2021-09-13T14:27:00Z">
        <w:r w:rsidRPr="003B2883">
          <w:t>'</w:t>
        </w:r>
      </w:ins>
    </w:p>
    <w:p w14:paraId="740B7066" w14:textId="77777777" w:rsidR="003366AA" w:rsidRPr="003B2883" w:rsidRDefault="003366AA" w:rsidP="003366AA">
      <w:pPr>
        <w:pStyle w:val="PL"/>
        <w:rPr>
          <w:ins w:id="840" w:author="Huawei" w:date="2021-09-13T14:27:00Z"/>
        </w:rPr>
      </w:pPr>
      <w:ins w:id="841" w:author="Huawei" w:date="2021-09-13T14:27:00Z">
        <w:r w:rsidRPr="003B2883">
          <w:t xml:space="preserve">        supportedFeatures:</w:t>
        </w:r>
      </w:ins>
    </w:p>
    <w:p w14:paraId="75E3E5C6" w14:textId="77777777" w:rsidR="003366AA" w:rsidRPr="003B2883" w:rsidRDefault="003366AA" w:rsidP="003366AA">
      <w:pPr>
        <w:pStyle w:val="PL"/>
        <w:rPr>
          <w:ins w:id="842" w:author="Huawei" w:date="2021-09-13T14:27:00Z"/>
        </w:rPr>
      </w:pPr>
      <w:ins w:id="843" w:author="Huawei" w:date="2021-09-13T14:27:00Z">
        <w:r w:rsidRPr="003B2883">
          <w:t xml:space="preserve">          $ref: 'TS29571_CommonData.yaml#/components/schemas/SupportedFeatures'</w:t>
        </w:r>
      </w:ins>
    </w:p>
    <w:p w14:paraId="42F2CC59" w14:textId="77777777" w:rsidR="003366AA" w:rsidRPr="003B2883" w:rsidRDefault="003366AA" w:rsidP="003366AA">
      <w:pPr>
        <w:pStyle w:val="PL"/>
        <w:rPr>
          <w:ins w:id="844" w:author="Huawei" w:date="2021-09-13T14:27:00Z"/>
        </w:rPr>
      </w:pPr>
      <w:ins w:id="845" w:author="Huawei" w:date="2021-09-13T14:27:00Z">
        <w:r w:rsidRPr="003B2883">
          <w:t xml:space="preserve">      required:</w:t>
        </w:r>
      </w:ins>
    </w:p>
    <w:p w14:paraId="6896D2E7" w14:textId="775AAF37" w:rsidR="003366AA" w:rsidRDefault="003366AA" w:rsidP="00661E30">
      <w:pPr>
        <w:pStyle w:val="PL"/>
        <w:rPr>
          <w:ins w:id="846" w:author="Huawei" w:date="2021-09-13T14:40:00Z"/>
          <w:lang w:eastAsia="zh-CN"/>
        </w:rPr>
      </w:pPr>
      <w:ins w:id="847" w:author="Huawei" w:date="2021-09-13T14:27:00Z">
        <w:r w:rsidRPr="003B2883">
          <w:t xml:space="preserve">        - </w:t>
        </w:r>
      </w:ins>
      <w:ins w:id="848" w:author="Huawei" w:date="2021-09-13T14:40:00Z">
        <w:r w:rsidR="00FE1F5B" w:rsidRPr="003B2883">
          <w:rPr>
            <w:lang w:eastAsia="zh-CN"/>
          </w:rPr>
          <w:t>r</w:t>
        </w:r>
        <w:r w:rsidR="00FE1F5B" w:rsidRPr="003B2883">
          <w:rPr>
            <w:rFonts w:hint="eastAsia"/>
            <w:lang w:eastAsia="zh-CN"/>
          </w:rPr>
          <w:t>eachab</w:t>
        </w:r>
        <w:r w:rsidR="00FE1F5B">
          <w:rPr>
            <w:lang w:eastAsia="zh-CN"/>
          </w:rPr>
          <w:t>leInfo</w:t>
        </w:r>
      </w:ins>
    </w:p>
    <w:p w14:paraId="70C6DA10" w14:textId="2E6791B7" w:rsidR="007C3C84" w:rsidRDefault="007C3C84" w:rsidP="007C3C84">
      <w:pPr>
        <w:pStyle w:val="PL"/>
        <w:rPr>
          <w:ins w:id="849" w:author="Huawei" w:date="2021-09-13T14:45:00Z"/>
        </w:rPr>
      </w:pPr>
      <w:ins w:id="850" w:author="Huawei" w:date="2021-09-13T14:45:00Z">
        <w:r>
          <w:t xml:space="preserve">    </w:t>
        </w:r>
        <w:r>
          <w:rPr>
            <w:lang w:eastAsia="zh-CN"/>
          </w:rPr>
          <w:t>R</w:t>
        </w:r>
        <w:r w:rsidRPr="003B2883">
          <w:rPr>
            <w:rFonts w:hint="eastAsia"/>
            <w:lang w:eastAsia="zh-CN"/>
          </w:rPr>
          <w:t>eachab</w:t>
        </w:r>
        <w:r>
          <w:rPr>
            <w:lang w:eastAsia="zh-CN"/>
          </w:rPr>
          <w:t>leInfo</w:t>
        </w:r>
        <w:r w:rsidRPr="003B2883">
          <w:t>:</w:t>
        </w:r>
      </w:ins>
    </w:p>
    <w:p w14:paraId="17A89E63" w14:textId="3F553863" w:rsidR="007C3C84" w:rsidRPr="003B2883" w:rsidRDefault="007C3C84" w:rsidP="007C3C84">
      <w:pPr>
        <w:pStyle w:val="PL"/>
        <w:rPr>
          <w:ins w:id="851" w:author="Huawei" w:date="2021-09-13T14:45:00Z"/>
        </w:rPr>
      </w:pPr>
      <w:ins w:id="852" w:author="Huawei" w:date="2021-09-13T14:45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>Contain</w:t>
        </w:r>
        <w:r w:rsidRPr="003B2883">
          <w:rPr>
            <w:rFonts w:cs="Arial"/>
            <w:szCs w:val="18"/>
          </w:rPr>
          <w:t xml:space="preserve"> the UE</w:t>
        </w:r>
        <w:r>
          <w:rPr>
            <w:rFonts w:cs="Arial"/>
            <w:szCs w:val="18"/>
          </w:rPr>
          <w:t xml:space="preserve">s in </w:t>
        </w:r>
        <w:r>
          <w:t>CM-</w:t>
        </w:r>
        <w:r w:rsidRPr="003B2883">
          <w:t>CONNECTED state</w:t>
        </w:r>
      </w:ins>
    </w:p>
    <w:p w14:paraId="3AD0F822" w14:textId="77777777" w:rsidR="007C3C84" w:rsidRPr="003B2883" w:rsidRDefault="007C3C84" w:rsidP="007C3C84">
      <w:pPr>
        <w:pStyle w:val="PL"/>
        <w:rPr>
          <w:ins w:id="853" w:author="Huawei" w:date="2021-09-13T14:45:00Z"/>
        </w:rPr>
      </w:pPr>
      <w:ins w:id="854" w:author="Huawei" w:date="2021-09-13T14:45:00Z">
        <w:r w:rsidRPr="003B2883">
          <w:t xml:space="preserve">      type: object</w:t>
        </w:r>
      </w:ins>
    </w:p>
    <w:p w14:paraId="7DCC04B8" w14:textId="77777777" w:rsidR="007C3C84" w:rsidRPr="003B2883" w:rsidRDefault="007C3C84" w:rsidP="007C3C84">
      <w:pPr>
        <w:pStyle w:val="PL"/>
        <w:rPr>
          <w:ins w:id="855" w:author="Huawei" w:date="2021-09-13T14:45:00Z"/>
        </w:rPr>
      </w:pPr>
      <w:ins w:id="856" w:author="Huawei" w:date="2021-09-13T14:45:00Z">
        <w:r w:rsidRPr="003B2883">
          <w:t xml:space="preserve">      properties:</w:t>
        </w:r>
      </w:ins>
    </w:p>
    <w:p w14:paraId="2BC7C2B9" w14:textId="77777777" w:rsidR="007C3C84" w:rsidRDefault="007C3C84" w:rsidP="007C3C84">
      <w:pPr>
        <w:pStyle w:val="PL"/>
        <w:rPr>
          <w:ins w:id="857" w:author="Huawei" w:date="2021-09-13T14:46:00Z"/>
        </w:rPr>
      </w:pPr>
      <w:ins w:id="858" w:author="Huawei" w:date="2021-09-13T14:46:00Z">
        <w:r w:rsidRPr="003B2883">
          <w:t xml:space="preserve">        </w:t>
        </w:r>
        <w:r>
          <w:t>ueList</w:t>
        </w:r>
        <w:r w:rsidRPr="003B2883">
          <w:t>:</w:t>
        </w:r>
      </w:ins>
    </w:p>
    <w:p w14:paraId="298608ED" w14:textId="77777777" w:rsidR="007C3C84" w:rsidRPr="00690A26" w:rsidRDefault="007C3C84" w:rsidP="007C3C84">
      <w:pPr>
        <w:pStyle w:val="PL"/>
        <w:rPr>
          <w:ins w:id="859" w:author="Huawei" w:date="2021-09-13T14:46:00Z"/>
          <w:lang w:val="en-US"/>
        </w:rPr>
      </w:pPr>
      <w:ins w:id="860" w:author="Huawei" w:date="2021-09-13T14:46:00Z">
        <w:r w:rsidRPr="00690A26">
          <w:rPr>
            <w:lang w:val="en-US"/>
          </w:rPr>
          <w:t xml:space="preserve">          type: array</w:t>
        </w:r>
      </w:ins>
    </w:p>
    <w:p w14:paraId="16113E26" w14:textId="77777777" w:rsidR="007C3C84" w:rsidRPr="00690A26" w:rsidRDefault="007C3C84" w:rsidP="007C3C84">
      <w:pPr>
        <w:pStyle w:val="PL"/>
        <w:rPr>
          <w:ins w:id="861" w:author="Huawei" w:date="2021-09-13T14:46:00Z"/>
          <w:lang w:val="en-US"/>
        </w:rPr>
      </w:pPr>
      <w:ins w:id="862" w:author="Huawei" w:date="2021-09-13T14:46:00Z">
        <w:r w:rsidRPr="00690A26">
          <w:rPr>
            <w:lang w:val="en-US"/>
          </w:rPr>
          <w:t xml:space="preserve">          items:</w:t>
        </w:r>
      </w:ins>
    </w:p>
    <w:p w14:paraId="2E89E750" w14:textId="77777777" w:rsidR="007C3C84" w:rsidRDefault="007C3C84" w:rsidP="007C3C84">
      <w:pPr>
        <w:pStyle w:val="PL"/>
        <w:rPr>
          <w:ins w:id="863" w:author="Huawei" w:date="2021-09-13T14:46:00Z"/>
        </w:rPr>
      </w:pPr>
      <w:ins w:id="864" w:author="Huawei" w:date="2021-09-13T14:46:00Z">
        <w:r w:rsidRPr="003B2883">
          <w:t xml:space="preserve"> </w:t>
        </w:r>
        <w:r w:rsidRPr="00690A26">
          <w:rPr>
            <w:lang w:val="en-US"/>
          </w:rPr>
          <w:t xml:space="preserve">  </w:t>
        </w:r>
        <w:r w:rsidRPr="003B2883">
          <w:t xml:space="preserve">         $ref: 'TS29571_CommonData.yaml#/components/schemas/S</w:t>
        </w:r>
        <w:r>
          <w:t>upi</w:t>
        </w:r>
        <w:r w:rsidRPr="003B2883">
          <w:t>'</w:t>
        </w:r>
      </w:ins>
    </w:p>
    <w:p w14:paraId="7B7BA1AE" w14:textId="77777777" w:rsidR="007C3C84" w:rsidRDefault="007C3C84" w:rsidP="007C3C84">
      <w:pPr>
        <w:pStyle w:val="PL"/>
        <w:rPr>
          <w:ins w:id="865" w:author="Huawei" w:date="2021-09-13T14:46:00Z"/>
          <w:lang w:eastAsia="zh-CN"/>
        </w:rPr>
      </w:pPr>
      <w:ins w:id="866" w:author="Huawei" w:date="2021-09-13T14:46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672E9C79" w14:textId="77777777" w:rsidR="007C3C84" w:rsidRPr="003B2883" w:rsidRDefault="007C3C84" w:rsidP="007C3C84">
      <w:pPr>
        <w:pStyle w:val="PL"/>
        <w:rPr>
          <w:ins w:id="867" w:author="Huawei" w:date="2021-09-13T14:45:00Z"/>
        </w:rPr>
      </w:pPr>
      <w:ins w:id="868" w:author="Huawei" w:date="2021-09-13T14:45:00Z">
        <w:r w:rsidRPr="003B2883">
          <w:t xml:space="preserve">      required:</w:t>
        </w:r>
      </w:ins>
    </w:p>
    <w:p w14:paraId="7197CC9E" w14:textId="1762F7D3" w:rsidR="007C3C84" w:rsidRPr="003B2883" w:rsidDel="00672ABA" w:rsidRDefault="007C3C84" w:rsidP="007C3C84">
      <w:pPr>
        <w:pStyle w:val="PL"/>
        <w:rPr>
          <w:del w:id="869" w:author="Huawei" w:date="2021-09-27T16:55:00Z"/>
        </w:rPr>
      </w:pPr>
      <w:ins w:id="870" w:author="Huawei" w:date="2021-09-13T14:45:00Z">
        <w:r w:rsidRPr="003B2883">
          <w:t xml:space="preserve">        - </w:t>
        </w:r>
      </w:ins>
      <w:ins w:id="871" w:author="Huawei" w:date="2021-09-13T14:46:00Z">
        <w:r>
          <w:t>ueList</w:t>
        </w:r>
      </w:ins>
    </w:p>
    <w:p w14:paraId="295F7157" w14:textId="4763BCBA" w:rsidR="00661E30" w:rsidRDefault="00661E30" w:rsidP="00661E30">
      <w:pPr>
        <w:pStyle w:val="PL"/>
      </w:pPr>
      <w:r w:rsidRPr="003B2883">
        <w:t xml:space="preserve">    UeContextInfoClass:</w:t>
      </w:r>
    </w:p>
    <w:p w14:paraId="4D8BDD30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Indicates the UE Context information class</w:t>
      </w:r>
    </w:p>
    <w:p w14:paraId="09B15854" w14:textId="77777777" w:rsidR="00661E30" w:rsidRPr="003B2883" w:rsidRDefault="00661E30" w:rsidP="00661E30">
      <w:pPr>
        <w:pStyle w:val="PL"/>
      </w:pPr>
      <w:r w:rsidRPr="003B2883">
        <w:t xml:space="preserve">      anyOf:</w:t>
      </w:r>
    </w:p>
    <w:p w14:paraId="7396327A" w14:textId="77777777" w:rsidR="00661E30" w:rsidRPr="003B2883" w:rsidRDefault="00661E30" w:rsidP="00661E30">
      <w:pPr>
        <w:pStyle w:val="PL"/>
      </w:pPr>
      <w:r w:rsidRPr="003B2883">
        <w:t xml:space="preserve">      - type: string</w:t>
      </w:r>
    </w:p>
    <w:p w14:paraId="641B79B7" w14:textId="77777777" w:rsidR="00661E30" w:rsidRPr="003B2883" w:rsidRDefault="00661E30" w:rsidP="00661E30">
      <w:pPr>
        <w:pStyle w:val="PL"/>
      </w:pPr>
      <w:r w:rsidRPr="003B2883">
        <w:t xml:space="preserve">        enum:</w:t>
      </w:r>
    </w:p>
    <w:p w14:paraId="0D194404" w14:textId="77777777" w:rsidR="00661E30" w:rsidRPr="003B2883" w:rsidRDefault="00661E30" w:rsidP="00661E30">
      <w:pPr>
        <w:pStyle w:val="PL"/>
      </w:pPr>
      <w:r w:rsidRPr="003B2883">
        <w:t xml:space="preserve">          - TADS</w:t>
      </w:r>
    </w:p>
    <w:p w14:paraId="0447BE66" w14:textId="7E886F55" w:rsidR="007C3C84" w:rsidRPr="007C3C84" w:rsidRDefault="00661E30" w:rsidP="00661E30">
      <w:pPr>
        <w:pStyle w:val="PL"/>
      </w:pPr>
      <w:r w:rsidRPr="003B2883">
        <w:t xml:space="preserve">      - type: string</w:t>
      </w:r>
    </w:p>
    <w:p w14:paraId="40FDFF24" w14:textId="7F2F5596" w:rsidR="00661E30" w:rsidRPr="00661E30" w:rsidRDefault="00CE15FF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  <w:bookmarkStart w:id="872" w:name="_GoBack"/>
      <w:bookmarkEnd w:id="872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E8484" w14:textId="77777777" w:rsidR="0093127E" w:rsidRDefault="0093127E">
      <w:r>
        <w:separator/>
      </w:r>
    </w:p>
  </w:endnote>
  <w:endnote w:type="continuationSeparator" w:id="0">
    <w:p w14:paraId="2C0568D2" w14:textId="77777777" w:rsidR="0093127E" w:rsidRDefault="0093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4740E" w14:textId="77777777" w:rsidR="0093127E" w:rsidRDefault="0093127E">
      <w:r>
        <w:separator/>
      </w:r>
    </w:p>
  </w:footnote>
  <w:footnote w:type="continuationSeparator" w:id="0">
    <w:p w14:paraId="6E9D495D" w14:textId="77777777" w:rsidR="0093127E" w:rsidRDefault="00931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009D7" w:rsidRDefault="000009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009D7" w:rsidRDefault="000009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009D7" w:rsidRDefault="000009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009D7" w:rsidRDefault="000009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91784"/>
    <w:multiLevelType w:val="hybridMultilevel"/>
    <w:tmpl w:val="07E4F414"/>
    <w:lvl w:ilvl="0" w:tplc="FE523B58">
      <w:start w:val="20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D7"/>
    <w:rsid w:val="00022E4A"/>
    <w:rsid w:val="00051B0A"/>
    <w:rsid w:val="000625F6"/>
    <w:rsid w:val="000628F9"/>
    <w:rsid w:val="000A6394"/>
    <w:rsid w:val="000A79FB"/>
    <w:rsid w:val="000B7FED"/>
    <w:rsid w:val="000C038A"/>
    <w:rsid w:val="000C6598"/>
    <w:rsid w:val="000D44B3"/>
    <w:rsid w:val="000E52F1"/>
    <w:rsid w:val="0011413B"/>
    <w:rsid w:val="00145D43"/>
    <w:rsid w:val="0016175A"/>
    <w:rsid w:val="00165E2E"/>
    <w:rsid w:val="00175C06"/>
    <w:rsid w:val="001777ED"/>
    <w:rsid w:val="0018606D"/>
    <w:rsid w:val="00192C46"/>
    <w:rsid w:val="001A08B3"/>
    <w:rsid w:val="001A7B60"/>
    <w:rsid w:val="001B35F0"/>
    <w:rsid w:val="001B52F0"/>
    <w:rsid w:val="001B7A65"/>
    <w:rsid w:val="001D66B0"/>
    <w:rsid w:val="001E41F3"/>
    <w:rsid w:val="001F43A4"/>
    <w:rsid w:val="00231A69"/>
    <w:rsid w:val="002400B9"/>
    <w:rsid w:val="0024406E"/>
    <w:rsid w:val="0026004D"/>
    <w:rsid w:val="002640DD"/>
    <w:rsid w:val="00275D12"/>
    <w:rsid w:val="00284FEB"/>
    <w:rsid w:val="002860C4"/>
    <w:rsid w:val="002B3C02"/>
    <w:rsid w:val="002B5741"/>
    <w:rsid w:val="002C7FA1"/>
    <w:rsid w:val="002D2535"/>
    <w:rsid w:val="002E472E"/>
    <w:rsid w:val="002E64DC"/>
    <w:rsid w:val="002F1CA4"/>
    <w:rsid w:val="00305409"/>
    <w:rsid w:val="00332C4F"/>
    <w:rsid w:val="003366AA"/>
    <w:rsid w:val="003533DF"/>
    <w:rsid w:val="00355A19"/>
    <w:rsid w:val="003609EF"/>
    <w:rsid w:val="0036231A"/>
    <w:rsid w:val="00366E0D"/>
    <w:rsid w:val="00370121"/>
    <w:rsid w:val="00374DD4"/>
    <w:rsid w:val="00377283"/>
    <w:rsid w:val="003D454E"/>
    <w:rsid w:val="003E1A36"/>
    <w:rsid w:val="003F08F5"/>
    <w:rsid w:val="00410371"/>
    <w:rsid w:val="004242F1"/>
    <w:rsid w:val="00433FC4"/>
    <w:rsid w:val="00441289"/>
    <w:rsid w:val="0047545F"/>
    <w:rsid w:val="00477D09"/>
    <w:rsid w:val="004825FB"/>
    <w:rsid w:val="004B00A9"/>
    <w:rsid w:val="004B75B7"/>
    <w:rsid w:val="004D57CD"/>
    <w:rsid w:val="004E5B06"/>
    <w:rsid w:val="0051580D"/>
    <w:rsid w:val="0051591B"/>
    <w:rsid w:val="00520B79"/>
    <w:rsid w:val="00521FBC"/>
    <w:rsid w:val="00523BAA"/>
    <w:rsid w:val="00547111"/>
    <w:rsid w:val="00572984"/>
    <w:rsid w:val="00577F50"/>
    <w:rsid w:val="00586DFA"/>
    <w:rsid w:val="00592D74"/>
    <w:rsid w:val="00593890"/>
    <w:rsid w:val="005D67A9"/>
    <w:rsid w:val="005E2C44"/>
    <w:rsid w:val="00621188"/>
    <w:rsid w:val="006257ED"/>
    <w:rsid w:val="00661E30"/>
    <w:rsid w:val="00664388"/>
    <w:rsid w:val="00665C47"/>
    <w:rsid w:val="00672ABA"/>
    <w:rsid w:val="00695808"/>
    <w:rsid w:val="006A4416"/>
    <w:rsid w:val="006B402A"/>
    <w:rsid w:val="006B46FB"/>
    <w:rsid w:val="006C067F"/>
    <w:rsid w:val="006E21FB"/>
    <w:rsid w:val="00771D40"/>
    <w:rsid w:val="00783259"/>
    <w:rsid w:val="00784F46"/>
    <w:rsid w:val="00792342"/>
    <w:rsid w:val="00795583"/>
    <w:rsid w:val="007977A8"/>
    <w:rsid w:val="007B113D"/>
    <w:rsid w:val="007B512A"/>
    <w:rsid w:val="007C2097"/>
    <w:rsid w:val="007C3C84"/>
    <w:rsid w:val="007D6492"/>
    <w:rsid w:val="007D6A07"/>
    <w:rsid w:val="007F7259"/>
    <w:rsid w:val="008040A8"/>
    <w:rsid w:val="008279FA"/>
    <w:rsid w:val="0084279B"/>
    <w:rsid w:val="00846A0D"/>
    <w:rsid w:val="008626E7"/>
    <w:rsid w:val="00870EE7"/>
    <w:rsid w:val="008863B9"/>
    <w:rsid w:val="0089666F"/>
    <w:rsid w:val="008A45A6"/>
    <w:rsid w:val="008B6FAF"/>
    <w:rsid w:val="008F3789"/>
    <w:rsid w:val="008F686C"/>
    <w:rsid w:val="0091443E"/>
    <w:rsid w:val="009148DE"/>
    <w:rsid w:val="00916A68"/>
    <w:rsid w:val="0093127E"/>
    <w:rsid w:val="00934697"/>
    <w:rsid w:val="00935DD5"/>
    <w:rsid w:val="00941E30"/>
    <w:rsid w:val="009777D9"/>
    <w:rsid w:val="00991B88"/>
    <w:rsid w:val="009974E8"/>
    <w:rsid w:val="009A5753"/>
    <w:rsid w:val="009A579D"/>
    <w:rsid w:val="009E3297"/>
    <w:rsid w:val="009F734F"/>
    <w:rsid w:val="00A246B6"/>
    <w:rsid w:val="00A42A18"/>
    <w:rsid w:val="00A47E70"/>
    <w:rsid w:val="00A50CF0"/>
    <w:rsid w:val="00A7671C"/>
    <w:rsid w:val="00AA2CBC"/>
    <w:rsid w:val="00AA774C"/>
    <w:rsid w:val="00AC5820"/>
    <w:rsid w:val="00AD1CD8"/>
    <w:rsid w:val="00AE503A"/>
    <w:rsid w:val="00B0595F"/>
    <w:rsid w:val="00B25052"/>
    <w:rsid w:val="00B258BB"/>
    <w:rsid w:val="00B52AAE"/>
    <w:rsid w:val="00B56D87"/>
    <w:rsid w:val="00B619B6"/>
    <w:rsid w:val="00B6795D"/>
    <w:rsid w:val="00B67B97"/>
    <w:rsid w:val="00B76F70"/>
    <w:rsid w:val="00B92614"/>
    <w:rsid w:val="00B968C8"/>
    <w:rsid w:val="00BA3EC5"/>
    <w:rsid w:val="00BA51D9"/>
    <w:rsid w:val="00BB5DFC"/>
    <w:rsid w:val="00BD279D"/>
    <w:rsid w:val="00BD6BB8"/>
    <w:rsid w:val="00BF11E1"/>
    <w:rsid w:val="00C02DBA"/>
    <w:rsid w:val="00C26765"/>
    <w:rsid w:val="00C66BA2"/>
    <w:rsid w:val="00C7786B"/>
    <w:rsid w:val="00C8215C"/>
    <w:rsid w:val="00C95985"/>
    <w:rsid w:val="00CB5EC6"/>
    <w:rsid w:val="00CC5026"/>
    <w:rsid w:val="00CC68D0"/>
    <w:rsid w:val="00CD4731"/>
    <w:rsid w:val="00CD55B0"/>
    <w:rsid w:val="00CD7748"/>
    <w:rsid w:val="00CE15FF"/>
    <w:rsid w:val="00CE1DA9"/>
    <w:rsid w:val="00CF1871"/>
    <w:rsid w:val="00CF30DB"/>
    <w:rsid w:val="00CF3695"/>
    <w:rsid w:val="00D03F9A"/>
    <w:rsid w:val="00D06D51"/>
    <w:rsid w:val="00D24991"/>
    <w:rsid w:val="00D50255"/>
    <w:rsid w:val="00D60EC8"/>
    <w:rsid w:val="00D642C2"/>
    <w:rsid w:val="00D65D12"/>
    <w:rsid w:val="00D66520"/>
    <w:rsid w:val="00DA261F"/>
    <w:rsid w:val="00DE34CF"/>
    <w:rsid w:val="00DF36A3"/>
    <w:rsid w:val="00DF37C6"/>
    <w:rsid w:val="00E04AED"/>
    <w:rsid w:val="00E13F3D"/>
    <w:rsid w:val="00E21D97"/>
    <w:rsid w:val="00E22AF6"/>
    <w:rsid w:val="00E34898"/>
    <w:rsid w:val="00E3786D"/>
    <w:rsid w:val="00E51924"/>
    <w:rsid w:val="00E53B23"/>
    <w:rsid w:val="00E629C8"/>
    <w:rsid w:val="00E70ED1"/>
    <w:rsid w:val="00EB09B7"/>
    <w:rsid w:val="00EC5544"/>
    <w:rsid w:val="00ED6838"/>
    <w:rsid w:val="00EE13BC"/>
    <w:rsid w:val="00EE7D7C"/>
    <w:rsid w:val="00F0451C"/>
    <w:rsid w:val="00F15DE3"/>
    <w:rsid w:val="00F25D98"/>
    <w:rsid w:val="00F300FB"/>
    <w:rsid w:val="00F57822"/>
    <w:rsid w:val="00FB6386"/>
    <w:rsid w:val="00FC475A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572984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D649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4AE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5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75B86-79C1-4775-8B06-BF2A6D90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2891</TotalTime>
  <Pages>10</Pages>
  <Words>3117</Words>
  <Characters>17773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2020-02-03T08:32:00Z</dcterms:created>
  <dcterms:modified xsi:type="dcterms:W3CDTF">2021-10-01T03:36:00Z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(3)sndHdscNhzNfy+5tecZSMoBLwDWsEKq3RW9uZ9qQXL/rVJxhMgQ3XXU8CFbqxi1Hn0KuJyo2
CWwGXPrRad0D7ABcDunrWtKegBXtkf1qUvunY4D1PTEY7tWviA+1qEsT+65Q4oi3HYELII36
Y+Rf3hbvpsMwJ58kerXwWRWnnfIM83+5rFHO1ihoqFIfK2AcqBOFxy06vc7lH4hHbfPN7OCc
SCxChaD3bZGC4Rhe8c</vt:lpwstr>
  </property>
  <property fmtid="{D5CDD505-2E9C-101B-9397-08002B2CF9AE}" pid="22" name="_2015_ms_pID_7253431">
    <vt:lpwstr>xtabRWDM40wLdNXpRvl2Ni06jRqDXPoUk1MnqtFe9Ayqk4O0Wutqnk
T10UQGhM4Doghz7mJuqQ8mITYQokOkoQXgweBmToC3ZxyspJF5bB+EKWkG41pKHZwejmd6CE
/l5O7dLwEbTDkmuTEkcnxmsEGYSrB3WH3FdGu1bj7L0WVS//n+qQYVYWg328cWGc3bxguWdW
6zOdPKnKkXBxvNzXqvK7ODLAPKNMg/x3uLut</vt:lpwstr>
  </property>
  <property fmtid="{D5CDD505-2E9C-101B-9397-08002B2CF9AE}" pid="23" name="_2015_ms_pID_7253432">
    <vt:lpwstr>RA==</vt:lpwstr>
  </property>
</Properties>
</file>